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C441D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F6AEE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F6AEE">
          <w:rPr>
            <w:b/>
            <w:noProof/>
            <w:sz w:val="24"/>
          </w:rPr>
          <w:t>9</w:t>
        </w:r>
        <w:r w:rsidR="002D6824">
          <w:rPr>
            <w:b/>
            <w:noProof/>
            <w:sz w:val="24"/>
          </w:rPr>
          <w:t>8</w:t>
        </w:r>
        <w:r w:rsidR="008F6AEE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F6AEE">
          <w:rPr>
            <w:b/>
            <w:i/>
            <w:noProof/>
            <w:sz w:val="28"/>
          </w:rPr>
          <w:t>R4-2</w:t>
        </w:r>
        <w:r w:rsidR="002D6824">
          <w:rPr>
            <w:b/>
            <w:i/>
            <w:noProof/>
            <w:sz w:val="28"/>
          </w:rPr>
          <w:t>10</w:t>
        </w:r>
        <w:r w:rsidR="00735BE0">
          <w:rPr>
            <w:b/>
            <w:i/>
            <w:noProof/>
            <w:sz w:val="28"/>
          </w:rPr>
          <w:t>199</w:t>
        </w:r>
        <w:r w:rsidR="006C440F">
          <w:rPr>
            <w:b/>
            <w:i/>
            <w:noProof/>
            <w:sz w:val="28"/>
          </w:rPr>
          <w:t>8</w:t>
        </w:r>
      </w:fldSimple>
    </w:p>
    <w:p w14:paraId="7CB45193" w14:textId="41867C20" w:rsidR="001E41F3" w:rsidRDefault="00162C2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8F6AEE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D6824">
          <w:rPr>
            <w:b/>
            <w:noProof/>
            <w:sz w:val="24"/>
          </w:rPr>
          <w:t>January</w:t>
        </w:r>
        <w:r w:rsidR="008F6AEE">
          <w:rPr>
            <w:b/>
            <w:noProof/>
            <w:sz w:val="24"/>
          </w:rPr>
          <w:t xml:space="preserve"> </w:t>
        </w:r>
        <w:r w:rsidR="002D6824">
          <w:rPr>
            <w:b/>
            <w:noProof/>
            <w:sz w:val="24"/>
          </w:rPr>
          <w:t>25</w:t>
        </w:r>
      </w:fldSimple>
      <w:r w:rsidR="00547111">
        <w:rPr>
          <w:b/>
          <w:noProof/>
          <w:sz w:val="24"/>
        </w:rPr>
        <w:t xml:space="preserve"> </w:t>
      </w:r>
      <w:r w:rsidR="002D682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2D6824">
        <w:rPr>
          <w:b/>
          <w:noProof/>
          <w:sz w:val="24"/>
        </w:rPr>
        <w:t>February 5</w:t>
      </w:r>
      <w:r w:rsidR="008F6AEE">
        <w:rPr>
          <w:b/>
          <w:noProof/>
          <w:sz w:val="24"/>
        </w:rPr>
        <w:t>, 202</w:t>
      </w:r>
      <w:r w:rsidR="002D682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D5E1B9" w:rsidR="001E41F3" w:rsidRPr="00410371" w:rsidRDefault="00162C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F6AEE">
                <w:rPr>
                  <w:b/>
                  <w:noProof/>
                  <w:sz w:val="28"/>
                </w:rPr>
                <w:t>38.1</w:t>
              </w:r>
              <w:r w:rsidR="006A2AB6">
                <w:rPr>
                  <w:b/>
                  <w:noProof/>
                  <w:sz w:val="28"/>
                </w:rPr>
                <w:t>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58DFE3" w:rsidR="001E41F3" w:rsidRPr="00410371" w:rsidRDefault="00735BE0" w:rsidP="00547111">
            <w:pPr>
              <w:pStyle w:val="CRCoverPage"/>
              <w:spacing w:after="0"/>
              <w:rPr>
                <w:noProof/>
              </w:rPr>
            </w:pPr>
            <w:r w:rsidRPr="00735BE0">
              <w:rPr>
                <w:b/>
                <w:noProof/>
                <w:sz w:val="28"/>
              </w:rPr>
              <w:t>029</w:t>
            </w:r>
            <w:r w:rsidR="006C440F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C0C580" w:rsidR="001E41F3" w:rsidRPr="00410371" w:rsidRDefault="00101A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56290">
              <w:rPr>
                <w:b/>
                <w:noProof/>
                <w:sz w:val="28"/>
              </w:rPr>
              <w:fldChar w:fldCharType="begin"/>
            </w:r>
            <w:r w:rsidRPr="00756290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756290">
              <w:rPr>
                <w:b/>
                <w:noProof/>
                <w:sz w:val="28"/>
              </w:rPr>
              <w:fldChar w:fldCharType="separate"/>
            </w:r>
            <w:r w:rsidRPr="00756290">
              <w:rPr>
                <w:b/>
                <w:noProof/>
                <w:sz w:val="28"/>
              </w:rPr>
              <w:t>-</w:t>
            </w:r>
            <w:r w:rsidRPr="0075629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161C94" w:rsidR="001E41F3" w:rsidRPr="00410371" w:rsidRDefault="00162C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04E1">
                <w:rPr>
                  <w:b/>
                  <w:noProof/>
                  <w:sz w:val="28"/>
                </w:rPr>
                <w:t>1</w:t>
              </w:r>
              <w:r w:rsidR="006C440F">
                <w:rPr>
                  <w:b/>
                  <w:noProof/>
                  <w:sz w:val="28"/>
                </w:rPr>
                <w:t>6</w:t>
              </w:r>
              <w:r w:rsidR="008F6AEE">
                <w:rPr>
                  <w:b/>
                  <w:noProof/>
                  <w:sz w:val="28"/>
                </w:rPr>
                <w:t>.</w:t>
              </w:r>
              <w:r w:rsidR="006C440F">
                <w:rPr>
                  <w:b/>
                  <w:noProof/>
                  <w:sz w:val="28"/>
                </w:rPr>
                <w:t>6</w:t>
              </w:r>
              <w:r w:rsidR="008F6AE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01B7AB" w:rsidR="00F25D98" w:rsidRDefault="008F6A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8EC268" w:rsidR="001E41F3" w:rsidRDefault="00162C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F6AEE">
                <w:t>CR to TS 38.</w:t>
              </w:r>
              <w:r w:rsidR="001D404A">
                <w:t>1</w:t>
              </w:r>
              <w:r w:rsidR="006A2AB6">
                <w:t>41-2</w:t>
              </w:r>
              <w:r w:rsidR="008F6AEE">
                <w:t xml:space="preserve">: </w:t>
              </w:r>
              <w:r w:rsidR="001D404A">
                <w:t>EESS protection requirement correction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7D5582" w:rsidR="001E41F3" w:rsidRDefault="00162C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F6AEE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4D5273" w:rsidR="001E41F3" w:rsidRDefault="00162C2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F6AEE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6D623C" w:rsidR="001E41F3" w:rsidRDefault="009E43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1D404A">
              <w:rPr>
                <w:rFonts w:eastAsia="SimSun" w:cs="Arial"/>
                <w:sz w:val="21"/>
                <w:szCs w:val="21"/>
              </w:rPr>
              <w:t>NR_newRAT</w:t>
            </w:r>
            <w:proofErr w:type="spellEnd"/>
            <w:r w:rsidR="001D404A">
              <w:rPr>
                <w:rFonts w:eastAsia="SimSun" w:cs="Arial"/>
                <w:sz w:val="21"/>
                <w:szCs w:val="21"/>
              </w:rPr>
              <w:t>-</w:t>
            </w:r>
            <w:r w:rsidR="006A2AB6">
              <w:rPr>
                <w:rFonts w:eastAsia="SimSun" w:cs="Arial"/>
                <w:sz w:val="21"/>
                <w:szCs w:val="21"/>
              </w:rPr>
              <w:t>Perf</w:t>
            </w:r>
            <w:r w:rsidR="008F6AEE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F6D21E" w:rsidR="001E41F3" w:rsidRDefault="00162C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F6AEE">
                <w:rPr>
                  <w:noProof/>
                </w:rPr>
                <w:t>202</w:t>
              </w:r>
              <w:r w:rsidR="002D6824">
                <w:rPr>
                  <w:noProof/>
                </w:rPr>
                <w:t>1</w:t>
              </w:r>
              <w:r w:rsidR="008F6AEE">
                <w:rPr>
                  <w:noProof/>
                </w:rPr>
                <w:t>-</w:t>
              </w:r>
              <w:r w:rsidR="002D6824">
                <w:rPr>
                  <w:noProof/>
                </w:rPr>
                <w:t>01</w:t>
              </w:r>
              <w:r w:rsidR="008F6AEE">
                <w:rPr>
                  <w:noProof/>
                </w:rPr>
                <w:t>-</w:t>
              </w:r>
              <w:r w:rsidR="002D6824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E0828E" w:rsidR="001E41F3" w:rsidRDefault="006C44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DF2D4E" w:rsidR="001E41F3" w:rsidRDefault="00162C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F6AEE">
                <w:rPr>
                  <w:noProof/>
                </w:rPr>
                <w:t>Rel-1</w:t>
              </w:r>
            </w:fldSimple>
            <w:r w:rsidR="006C440F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57F470" w:rsidR="001E41F3" w:rsidRDefault="001D40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EESS protection limits include a note stating that the requirement enters into force in January 1</w:t>
            </w:r>
            <w:r w:rsidRPr="001D404A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2021. When the limit was introduced in RAN4#95-e, it was agreed that this statement will be removed in March 2021, as captured in R4-2008874.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19653E" w:rsidR="001E41F3" w:rsidRDefault="009E4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statement that protection limit enters into force in 1 January 2021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6A0E58" w:rsidR="001E41F3" w:rsidRDefault="002D6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9E43B6">
              <w:rPr>
                <w:noProof/>
              </w:rPr>
              <w:t>contains information which is not aligned with previous agreements and is misleading as the date in case has been already passed.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844FBC" w:rsidR="001E41F3" w:rsidRDefault="000108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6.7.4.5.2.4.1, 6.7.5.4.5.2, 7.7.5.2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01E79C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1F0E23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6E0C9D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02AA9" w14:textId="3D97D3F4" w:rsidR="008F6AEE" w:rsidRDefault="008F6AEE" w:rsidP="008F6AEE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lastRenderedPageBreak/>
        <w:t>[Start of changes]</w:t>
      </w:r>
    </w:p>
    <w:p w14:paraId="07D52B70" w14:textId="77777777" w:rsidR="006A2AB6" w:rsidRDefault="006A2AB6" w:rsidP="006A2AB6">
      <w:pPr>
        <w:pStyle w:val="H6"/>
      </w:pPr>
      <w:bookmarkStart w:id="1" w:name="_Toc45884838"/>
      <w:r>
        <w:t>6.7.4.5.2.4.1</w:t>
      </w:r>
      <w:r>
        <w:tab/>
        <w:t>Protection of Earth Exploration Satellite Service</w:t>
      </w:r>
      <w:bookmarkEnd w:id="1"/>
    </w:p>
    <w:p w14:paraId="17F00A02" w14:textId="77777777" w:rsidR="006A2AB6" w:rsidRDefault="006A2AB6" w:rsidP="006A2AB6">
      <w:r>
        <w:t xml:space="preserve">For BS operating in the frequency range 24.25 – 27.5 GHz, </w:t>
      </w:r>
      <w:r>
        <w:rPr>
          <w:rFonts w:cs="v5.0.0"/>
        </w:rPr>
        <w:t xml:space="preserve">the power of unwanted emission shall not exceed the limits in table </w:t>
      </w:r>
      <w:r>
        <w:t>6.7.4.5.2.4.1-1.</w:t>
      </w:r>
    </w:p>
    <w:p w14:paraId="6EBCA98B" w14:textId="77777777" w:rsidR="006A2AB6" w:rsidRDefault="006A2AB6" w:rsidP="006A2AB6">
      <w:pPr>
        <w:pStyle w:val="TH"/>
      </w:pPr>
      <w:r>
        <w:t>Table 6.7.4.5.2.4.1-1: BS radiated limits for protection of EESS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518"/>
        <w:gridCol w:w="1440"/>
      </w:tblGrid>
      <w:tr w:rsidR="006A2AB6" w14:paraId="1399EBFB" w14:textId="77777777" w:rsidTr="006A2A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C129E3" w14:textId="77777777" w:rsidR="006A2AB6" w:rsidRDefault="006A2AB6">
            <w:pPr>
              <w:pStyle w:val="TAH"/>
            </w:pPr>
            <w:r>
              <w:t xml:space="preserve">Frequency range 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70D4FD" w14:textId="77777777" w:rsidR="006A2AB6" w:rsidRDefault="006A2AB6">
            <w:pPr>
              <w:pStyle w:val="TAH"/>
            </w:pPr>
            <w:r>
              <w:t>Measurement filter centre frequency range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A7BA7D" w14:textId="77777777" w:rsidR="006A2AB6" w:rsidRDefault="006A2AB6">
            <w:pPr>
              <w:pStyle w:val="TAH"/>
            </w:pPr>
            <w:r>
              <w:t>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A1950" w14:textId="77777777" w:rsidR="006A2AB6" w:rsidRDefault="006A2AB6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</w:tr>
      <w:tr w:rsidR="006A2AB6" w14:paraId="528140C4" w14:textId="77777777" w:rsidTr="006A2A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FEAE77" w14:textId="77777777" w:rsidR="006A2AB6" w:rsidRDefault="006A2AB6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77BA23" w14:textId="77777777" w:rsidR="006A2AB6" w:rsidRDefault="006A2A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23.7 – 23.9 GHz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2C9F51" w14:textId="77777777" w:rsidR="006A2AB6" w:rsidRDefault="006A2AB6">
            <w:pPr>
              <w:pStyle w:val="TAC"/>
            </w:pPr>
            <w:r>
              <w:rPr>
                <w:rFonts w:cs="Arial"/>
              </w:rPr>
              <w:t>-3 dBm (Note 1)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E8AEA8" w14:textId="77777777" w:rsidR="006A2AB6" w:rsidRDefault="006A2A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</w:tr>
      <w:tr w:rsidR="006A2AB6" w14:paraId="5B0CAA96" w14:textId="77777777" w:rsidTr="006A2A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9E81F5" w14:textId="77777777" w:rsidR="006A2AB6" w:rsidRDefault="006A2AB6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EC7D47" w14:textId="77777777" w:rsidR="006A2AB6" w:rsidRDefault="006A2A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23.7 – 23.9 GHz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8EEE80" w14:textId="77777777" w:rsidR="006A2AB6" w:rsidRDefault="006A2AB6">
            <w:pPr>
              <w:pStyle w:val="TAC"/>
            </w:pPr>
            <w:r>
              <w:rPr>
                <w:rFonts w:cs="Arial"/>
              </w:rPr>
              <w:t>-9 dBm (Note 2)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6078F2" w14:textId="77777777" w:rsidR="006A2AB6" w:rsidRDefault="006A2A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</w:tr>
      <w:tr w:rsidR="006A2AB6" w:rsidRPr="006A2AB6" w14:paraId="7A13E227" w14:textId="77777777" w:rsidTr="006A2AB6">
        <w:trPr>
          <w:cantSplit/>
          <w:jc w:val="center"/>
        </w:trPr>
        <w:tc>
          <w:tcPr>
            <w:tcW w:w="738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F9320F" w14:textId="24BD1D21" w:rsidR="006A2AB6" w:rsidRDefault="006A2AB6">
            <w:pPr>
              <w:pStyle w:val="TAN"/>
              <w:rPr>
                <w:color w:val="FFFFFF"/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>This limit applies to BS brought into use on or before 1 September 2027</w:t>
            </w:r>
            <w:ins w:id="2" w:author="TL" w:date="2021-01-14T16:33:00Z">
              <w:r>
                <w:rPr>
                  <w:lang w:val="en-US"/>
                </w:rPr>
                <w:t>.</w:t>
              </w:r>
            </w:ins>
            <w:r>
              <w:rPr>
                <w:lang w:val="en-US"/>
              </w:rPr>
              <w:t xml:space="preserve"> </w:t>
            </w:r>
            <w:del w:id="3" w:author="TL" w:date="2021-01-14T16:33:00Z">
              <w:r w:rsidDel="006A2AB6">
                <w:rPr>
                  <w:lang w:eastAsia="zh-CN"/>
                </w:rPr>
                <w:delText>and enters into force from January 1, 2021</w:delText>
              </w:r>
              <w:r w:rsidDel="006A2AB6">
                <w:rPr>
                  <w:lang w:val="en-US"/>
                </w:rPr>
                <w:delText>.</w:delText>
              </w:r>
            </w:del>
          </w:p>
          <w:p w14:paraId="66021CB3" w14:textId="77777777" w:rsidR="006A2AB6" w:rsidRDefault="006A2AB6">
            <w:pPr>
              <w:pStyle w:val="TAN"/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</w:r>
            <w:r>
              <w:rPr>
                <w:lang w:eastAsia="zh-CN"/>
              </w:rPr>
              <w:t>This limit applies to BS brought into use after 1 September 2027.</w:t>
            </w:r>
          </w:p>
        </w:tc>
      </w:tr>
    </w:tbl>
    <w:p w14:paraId="67D7FE48" w14:textId="77777777" w:rsidR="006A2AB6" w:rsidRDefault="006A2AB6" w:rsidP="006A2AB6">
      <w:pPr>
        <w:rPr>
          <w:lang w:eastAsia="zh-CN"/>
        </w:rPr>
      </w:pPr>
    </w:p>
    <w:p w14:paraId="644303C5" w14:textId="77777777" w:rsidR="006A2AB6" w:rsidRDefault="006A2AB6" w:rsidP="006A2AB6">
      <w:pPr>
        <w:pStyle w:val="Heading3"/>
      </w:pPr>
      <w:bookmarkStart w:id="4" w:name="_Toc58866763"/>
      <w:bookmarkStart w:id="5" w:name="_Toc58865181"/>
      <w:bookmarkStart w:id="6" w:name="_Toc53182787"/>
      <w:bookmarkStart w:id="7" w:name="_Toc45884839"/>
      <w:bookmarkStart w:id="8" w:name="_Toc37273522"/>
      <w:bookmarkStart w:id="9" w:name="_Toc29810245"/>
      <w:bookmarkStart w:id="10" w:name="_Toc21101206"/>
      <w:r>
        <w:t>6.7.5</w:t>
      </w:r>
      <w:r>
        <w:tab/>
        <w:t>OTA transmitter spurious emissions</w:t>
      </w:r>
      <w:bookmarkEnd w:id="4"/>
      <w:bookmarkEnd w:id="5"/>
      <w:bookmarkEnd w:id="6"/>
      <w:bookmarkEnd w:id="7"/>
      <w:bookmarkEnd w:id="8"/>
      <w:bookmarkEnd w:id="9"/>
      <w:bookmarkEnd w:id="10"/>
    </w:p>
    <w:p w14:paraId="4AE0C8F5" w14:textId="03AD0EF9" w:rsidR="009E43B6" w:rsidRDefault="009E43B6" w:rsidP="009E43B6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[Unchanged sections omitted]</w:t>
      </w:r>
    </w:p>
    <w:p w14:paraId="4FE5EC80" w14:textId="77777777" w:rsidR="006A2AB6" w:rsidRDefault="006A2AB6" w:rsidP="006A2AB6">
      <w:pPr>
        <w:pStyle w:val="H6"/>
        <w:rPr>
          <w:lang w:eastAsia="sv-SE"/>
        </w:rPr>
      </w:pPr>
      <w:bookmarkStart w:id="11" w:name="_Toc45884872"/>
      <w:bookmarkStart w:id="12" w:name="_Hlk40357176"/>
      <w:r>
        <w:t>6.7.5.4.5.2</w:t>
      </w:r>
      <w:r>
        <w:tab/>
        <w:t xml:space="preserve">Test requirement for </w:t>
      </w:r>
      <w:r>
        <w:rPr>
          <w:i/>
          <w:iCs/>
        </w:rPr>
        <w:t>BS type 2-O</w:t>
      </w:r>
      <w:bookmarkEnd w:id="11"/>
    </w:p>
    <w:p w14:paraId="42AED520" w14:textId="77777777" w:rsidR="006A2AB6" w:rsidRDefault="006A2AB6" w:rsidP="006A2AB6">
      <w:r>
        <w:t>For BS operating in the frequency range 24.25 – 27.5 GHz, the power of any spurious emissions shall not exceed the limits in Table 6.7.5.4.5.2-1.</w:t>
      </w:r>
    </w:p>
    <w:p w14:paraId="4832F24F" w14:textId="77777777" w:rsidR="006A2AB6" w:rsidRDefault="006A2AB6" w:rsidP="006A2AB6">
      <w:pPr>
        <w:pStyle w:val="TH"/>
      </w:pPr>
      <w:r>
        <w:t>Table 6.7.5.4.5.2-1: BS spurious emissions test limits for protection of Earth Exploration Satellite Service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6A2AB6" w14:paraId="35C8E736" w14:textId="77777777" w:rsidTr="006A2A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697B0" w14:textId="77777777" w:rsidR="006A2AB6" w:rsidRDefault="006A2AB6">
            <w:pPr>
              <w:pStyle w:val="TAH"/>
            </w:pPr>
            <w:r>
              <w:t xml:space="preserve">Frequency range 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7636B7" w14:textId="77777777" w:rsidR="006A2AB6" w:rsidRDefault="006A2AB6">
            <w:pPr>
              <w:pStyle w:val="TAH"/>
            </w:pPr>
            <w:r>
              <w:t>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1E0D62" w14:textId="77777777" w:rsidR="006A2AB6" w:rsidRDefault="006A2AB6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F428AA" w14:textId="77777777" w:rsidR="006A2AB6" w:rsidRDefault="006A2AB6">
            <w:pPr>
              <w:pStyle w:val="TAH"/>
            </w:pPr>
            <w:r>
              <w:t>Note</w:t>
            </w:r>
          </w:p>
        </w:tc>
      </w:tr>
      <w:tr w:rsidR="006A2AB6" w14:paraId="1A7F0019" w14:textId="77777777" w:rsidTr="006A2A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5ADA35" w14:textId="77777777" w:rsidR="006A2AB6" w:rsidRDefault="006A2AB6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720A0D" w14:textId="77777777" w:rsidR="006A2AB6" w:rsidRDefault="006A2AB6">
            <w:pPr>
              <w:pStyle w:val="TAC"/>
            </w:pPr>
            <w:r>
              <w:rPr>
                <w:rFonts w:cs="Arial"/>
              </w:rPr>
              <w:t xml:space="preserve">-3 dBm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F89D04" w14:textId="77777777" w:rsidR="006A2AB6" w:rsidRDefault="006A2A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AC8BE0" w14:textId="77777777" w:rsidR="006A2AB6" w:rsidRDefault="006A2A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6A2AB6" w14:paraId="5C8535D7" w14:textId="77777777" w:rsidTr="006A2A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336BF8" w14:textId="77777777" w:rsidR="006A2AB6" w:rsidRDefault="006A2AB6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C1B500" w14:textId="77777777" w:rsidR="006A2AB6" w:rsidRDefault="006A2AB6">
            <w:pPr>
              <w:pStyle w:val="TAC"/>
            </w:pPr>
            <w:r>
              <w:rPr>
                <w:rFonts w:cs="Arial"/>
              </w:rPr>
              <w:t>-9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49ABC6" w14:textId="77777777" w:rsidR="006A2AB6" w:rsidRDefault="006A2A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F9E9F" w14:textId="77777777" w:rsidR="006A2AB6" w:rsidRDefault="006A2A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6A2AB6" w:rsidRPr="006A2AB6" w14:paraId="5F401A6C" w14:textId="77777777" w:rsidTr="006A2AB6">
        <w:trPr>
          <w:cantSplit/>
          <w:jc w:val="center"/>
        </w:trPr>
        <w:tc>
          <w:tcPr>
            <w:tcW w:w="84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6F7183" w14:textId="00057D42" w:rsidR="006A2AB6" w:rsidRDefault="006A2AB6">
            <w:pPr>
              <w:pStyle w:val="TAN"/>
              <w:rPr>
                <w:color w:val="FFFFFF"/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>This limit applies to BS brought into use on or before 1 September 2027</w:t>
            </w:r>
            <w:ins w:id="13" w:author="TL" w:date="2021-01-14T16:33:00Z">
              <w:r>
                <w:rPr>
                  <w:lang w:val="en-US"/>
                </w:rPr>
                <w:t>.</w:t>
              </w:r>
            </w:ins>
            <w:del w:id="14" w:author="TL" w:date="2021-01-14T16:33:00Z">
              <w:r w:rsidDel="006A2AB6">
                <w:rPr>
                  <w:lang w:val="en-US"/>
                </w:rPr>
                <w:delText xml:space="preserve"> </w:delText>
              </w:r>
              <w:r w:rsidDel="006A2AB6">
                <w:rPr>
                  <w:lang w:eastAsia="zh-CN"/>
                </w:rPr>
                <w:delText>and enters into force from January 1, 2021</w:delText>
              </w:r>
              <w:r w:rsidDel="006A2AB6">
                <w:rPr>
                  <w:lang w:val="en-US"/>
                </w:rPr>
                <w:delText>.</w:delText>
              </w:r>
            </w:del>
          </w:p>
          <w:p w14:paraId="3762AAD2" w14:textId="77777777" w:rsidR="006A2AB6" w:rsidRDefault="006A2AB6">
            <w:pPr>
              <w:pStyle w:val="TAN"/>
              <w:rPr>
                <w:rFonts w:cs="Arial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</w:r>
            <w:r>
              <w:rPr>
                <w:lang w:eastAsia="zh-CN"/>
              </w:rPr>
              <w:t>This limit applies to BS brought into use after 1 September 2027.</w:t>
            </w:r>
          </w:p>
        </w:tc>
      </w:tr>
      <w:bookmarkEnd w:id="12"/>
    </w:tbl>
    <w:p w14:paraId="39427CCC" w14:textId="77777777" w:rsidR="006A2AB6" w:rsidRDefault="006A2AB6" w:rsidP="006A2AB6">
      <w:pPr>
        <w:rPr>
          <w:lang w:val="en-US"/>
        </w:rPr>
      </w:pPr>
    </w:p>
    <w:p w14:paraId="46BA7699" w14:textId="77777777" w:rsidR="006A2AB6" w:rsidRDefault="006A2AB6" w:rsidP="006A2AB6">
      <w:pPr>
        <w:pStyle w:val="Heading4"/>
        <w:rPr>
          <w:lang w:val="en-US"/>
        </w:rPr>
      </w:pPr>
      <w:bookmarkStart w:id="15" w:name="_Toc58866783"/>
      <w:bookmarkStart w:id="16" w:name="_Toc58865201"/>
      <w:bookmarkStart w:id="17" w:name="_Toc53182807"/>
      <w:bookmarkStart w:id="18" w:name="_Toc45884873"/>
      <w:bookmarkStart w:id="19" w:name="_Toc37273555"/>
      <w:bookmarkStart w:id="20" w:name="_Toc29810278"/>
      <w:bookmarkStart w:id="21" w:name="_Toc21101239"/>
      <w:r>
        <w:t>6.7.5.5</w:t>
      </w:r>
      <w:r>
        <w:tab/>
      </w:r>
      <w:r>
        <w:rPr>
          <w:lang w:val="en-US"/>
        </w:rPr>
        <w:t>Co-location requirements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1645FF12" w14:textId="77777777" w:rsidR="006A2AB6" w:rsidRDefault="006A2AB6" w:rsidP="006A2AB6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[Unchanged sections omitted]</w:t>
      </w:r>
    </w:p>
    <w:p w14:paraId="3038E5EB" w14:textId="77777777" w:rsidR="006C440F" w:rsidRPr="00931575" w:rsidRDefault="006C440F" w:rsidP="006C440F">
      <w:pPr>
        <w:pStyle w:val="Heading4"/>
      </w:pPr>
      <w:bookmarkStart w:id="22" w:name="_Toc21102891"/>
      <w:bookmarkStart w:id="23" w:name="_Toc29810740"/>
      <w:bookmarkStart w:id="24" w:name="_Toc36636092"/>
      <w:bookmarkStart w:id="25" w:name="_Toc37273038"/>
      <w:bookmarkStart w:id="26" w:name="_Toc45886118"/>
      <w:bookmarkStart w:id="27" w:name="_Toc53183194"/>
      <w:bookmarkStart w:id="28" w:name="_Toc58915861"/>
      <w:r w:rsidRPr="00931575">
        <w:t>7.7.5.2</w:t>
      </w:r>
      <w:r w:rsidRPr="00931575">
        <w:tab/>
        <w:t xml:space="preserve">Test requirement for </w:t>
      </w:r>
      <w:r w:rsidRPr="00931575">
        <w:rPr>
          <w:i/>
        </w:rPr>
        <w:t>BS type 2-O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11D93B9F" w14:textId="77777777" w:rsidR="006C440F" w:rsidRPr="00931575" w:rsidRDefault="006C440F" w:rsidP="006C440F">
      <w:r w:rsidRPr="00931575">
        <w:t>The power of any receiver spurious emission shall not exceed the limits in table 7.7.5.2-1.</w:t>
      </w:r>
    </w:p>
    <w:p w14:paraId="55D0EEAB" w14:textId="77777777" w:rsidR="006C440F" w:rsidRPr="00931575" w:rsidRDefault="006C440F" w:rsidP="006C440F">
      <w:pPr>
        <w:pStyle w:val="TH"/>
      </w:pPr>
      <w:r w:rsidRPr="00931575">
        <w:lastRenderedPageBreak/>
        <w:t>Table 7.7.5.2</w:t>
      </w:r>
      <w:r w:rsidRPr="00931575">
        <w:rPr>
          <w:rFonts w:cs="v5.0.0"/>
        </w:rPr>
        <w:t>-1</w:t>
      </w:r>
      <w:r w:rsidRPr="00931575">
        <w:t xml:space="preserve">: Radiated Rx spurious emission limits for </w:t>
      </w:r>
      <w:r w:rsidRPr="00931575">
        <w:rPr>
          <w:i/>
        </w:rPr>
        <w:t>BS type 2-O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6C440F" w:rsidRPr="00931575" w14:paraId="0EC251EE" w14:textId="77777777" w:rsidTr="009C16F0">
        <w:trPr>
          <w:cantSplit/>
          <w:jc w:val="center"/>
        </w:trPr>
        <w:tc>
          <w:tcPr>
            <w:tcW w:w="2376" w:type="dxa"/>
          </w:tcPr>
          <w:p w14:paraId="4B6100E5" w14:textId="77777777" w:rsidR="006C440F" w:rsidRPr="00931575" w:rsidRDefault="006C440F" w:rsidP="009C16F0">
            <w:pPr>
              <w:pStyle w:val="TAH"/>
            </w:pPr>
            <w:r w:rsidRPr="00931575">
              <w:t xml:space="preserve">Spurious </w:t>
            </w:r>
            <w:r w:rsidRPr="00931575">
              <w:br/>
              <w:t xml:space="preserve">frequency range </w:t>
            </w:r>
            <w:r w:rsidRPr="00931575">
              <w:br/>
              <w:t>(Note 4)</w:t>
            </w:r>
          </w:p>
        </w:tc>
        <w:tc>
          <w:tcPr>
            <w:tcW w:w="2052" w:type="dxa"/>
          </w:tcPr>
          <w:p w14:paraId="636C24CF" w14:textId="77777777" w:rsidR="006C440F" w:rsidRPr="00931575" w:rsidRDefault="006C440F" w:rsidP="009C16F0">
            <w:pPr>
              <w:pStyle w:val="TAH"/>
            </w:pPr>
            <w:r w:rsidRPr="00931575">
              <w:t>Limit</w:t>
            </w:r>
            <w:r w:rsidRPr="00931575">
              <w:br/>
              <w:t>(Note 5)</w:t>
            </w:r>
          </w:p>
        </w:tc>
        <w:tc>
          <w:tcPr>
            <w:tcW w:w="1440" w:type="dxa"/>
          </w:tcPr>
          <w:p w14:paraId="46CD0E50" w14:textId="77777777" w:rsidR="006C440F" w:rsidRPr="00931575" w:rsidRDefault="006C440F" w:rsidP="009C16F0">
            <w:pPr>
              <w:pStyle w:val="TAH"/>
            </w:pPr>
            <w:r w:rsidRPr="00931575">
              <w:t>Measurement Bandwidth</w:t>
            </w:r>
          </w:p>
        </w:tc>
        <w:tc>
          <w:tcPr>
            <w:tcW w:w="2604" w:type="dxa"/>
          </w:tcPr>
          <w:p w14:paraId="43AAE93B" w14:textId="77777777" w:rsidR="006C440F" w:rsidRPr="00931575" w:rsidRDefault="006C440F" w:rsidP="009C16F0">
            <w:pPr>
              <w:pStyle w:val="TAH"/>
            </w:pPr>
            <w:r w:rsidRPr="00931575">
              <w:t>Note</w:t>
            </w:r>
          </w:p>
        </w:tc>
      </w:tr>
      <w:tr w:rsidR="006C440F" w:rsidRPr="00931575" w14:paraId="410A133C" w14:textId="77777777" w:rsidTr="009C16F0">
        <w:trPr>
          <w:cantSplit/>
          <w:jc w:val="center"/>
        </w:trPr>
        <w:tc>
          <w:tcPr>
            <w:tcW w:w="2376" w:type="dxa"/>
          </w:tcPr>
          <w:p w14:paraId="4FCDD49A" w14:textId="77777777" w:rsidR="006C440F" w:rsidRPr="00931575" w:rsidRDefault="006C440F" w:rsidP="009C16F0">
            <w:pPr>
              <w:pStyle w:val="TAC"/>
            </w:pPr>
            <w:r w:rsidRPr="00931575">
              <w:t xml:space="preserve">30 MHz  </w:t>
            </w:r>
            <w:r w:rsidRPr="00931575">
              <w:rPr>
                <w:rFonts w:cs="Arial"/>
              </w:rPr>
              <w:sym w:font="Symbol" w:char="F0AB"/>
            </w:r>
            <w:r w:rsidRPr="00931575">
              <w:t xml:space="preserve">  1 GHz</w:t>
            </w:r>
          </w:p>
        </w:tc>
        <w:tc>
          <w:tcPr>
            <w:tcW w:w="2052" w:type="dxa"/>
          </w:tcPr>
          <w:p w14:paraId="2661FA2E" w14:textId="77777777" w:rsidR="006C440F" w:rsidRPr="00931575" w:rsidRDefault="006C440F" w:rsidP="009C16F0">
            <w:pPr>
              <w:pStyle w:val="TAC"/>
            </w:pPr>
            <w:r w:rsidRPr="00931575">
              <w:t>-36 dBm</w:t>
            </w:r>
          </w:p>
        </w:tc>
        <w:tc>
          <w:tcPr>
            <w:tcW w:w="1440" w:type="dxa"/>
          </w:tcPr>
          <w:p w14:paraId="17C76F36" w14:textId="77777777" w:rsidR="006C440F" w:rsidRPr="00931575" w:rsidRDefault="006C440F" w:rsidP="009C16F0">
            <w:pPr>
              <w:pStyle w:val="TAC"/>
              <w:rPr>
                <w:rFonts w:cs="Arial"/>
              </w:rPr>
            </w:pPr>
            <w:r w:rsidRPr="00931575">
              <w:t>100 kHz</w:t>
            </w:r>
          </w:p>
        </w:tc>
        <w:tc>
          <w:tcPr>
            <w:tcW w:w="2604" w:type="dxa"/>
          </w:tcPr>
          <w:p w14:paraId="59021C71" w14:textId="77777777" w:rsidR="006C440F" w:rsidRPr="00931575" w:rsidRDefault="006C440F" w:rsidP="009C16F0">
            <w:pPr>
              <w:pStyle w:val="TAC"/>
            </w:pPr>
            <w:r w:rsidRPr="00931575">
              <w:t>Note 1</w:t>
            </w:r>
          </w:p>
        </w:tc>
      </w:tr>
      <w:tr w:rsidR="006C440F" w:rsidRPr="00931575" w14:paraId="442AF531" w14:textId="77777777" w:rsidTr="009C16F0">
        <w:trPr>
          <w:cantSplit/>
          <w:jc w:val="center"/>
        </w:trPr>
        <w:tc>
          <w:tcPr>
            <w:tcW w:w="2376" w:type="dxa"/>
          </w:tcPr>
          <w:p w14:paraId="3A90CC20" w14:textId="77777777" w:rsidR="006C440F" w:rsidRPr="00931575" w:rsidRDefault="006C440F" w:rsidP="009C16F0">
            <w:pPr>
              <w:pStyle w:val="TAC"/>
            </w:pPr>
            <w:r w:rsidRPr="00931575">
              <w:t xml:space="preserve">1 GHz  </w:t>
            </w:r>
            <w:r w:rsidRPr="00931575">
              <w:rPr>
                <w:rFonts w:cs="Arial"/>
              </w:rPr>
              <w:sym w:font="Symbol" w:char="F0AB"/>
            </w:r>
            <w:r w:rsidRPr="00931575">
              <w:t xml:space="preserve">  18 GHz</w:t>
            </w:r>
          </w:p>
        </w:tc>
        <w:tc>
          <w:tcPr>
            <w:tcW w:w="2052" w:type="dxa"/>
          </w:tcPr>
          <w:p w14:paraId="5FF3AD9B" w14:textId="77777777" w:rsidR="006C440F" w:rsidRPr="00931575" w:rsidRDefault="006C440F" w:rsidP="009C16F0">
            <w:pPr>
              <w:pStyle w:val="TAC"/>
            </w:pPr>
            <w:r w:rsidRPr="00931575">
              <w:t>-30 dBm</w:t>
            </w:r>
          </w:p>
        </w:tc>
        <w:tc>
          <w:tcPr>
            <w:tcW w:w="1440" w:type="dxa"/>
          </w:tcPr>
          <w:p w14:paraId="2258062D" w14:textId="77777777" w:rsidR="006C440F" w:rsidRPr="00931575" w:rsidRDefault="006C440F" w:rsidP="009C16F0">
            <w:pPr>
              <w:pStyle w:val="TAC"/>
            </w:pPr>
            <w:r w:rsidRPr="00931575">
              <w:t>1 MHz</w:t>
            </w:r>
          </w:p>
        </w:tc>
        <w:tc>
          <w:tcPr>
            <w:tcW w:w="2604" w:type="dxa"/>
          </w:tcPr>
          <w:p w14:paraId="25F1B149" w14:textId="77777777" w:rsidR="006C440F" w:rsidRPr="00931575" w:rsidRDefault="006C440F" w:rsidP="009C16F0">
            <w:pPr>
              <w:pStyle w:val="TAC"/>
            </w:pPr>
            <w:r w:rsidRPr="00931575">
              <w:t>Note 1</w:t>
            </w:r>
          </w:p>
        </w:tc>
      </w:tr>
      <w:tr w:rsidR="006C440F" w:rsidRPr="00931575" w14:paraId="64C8F7D6" w14:textId="77777777" w:rsidTr="009C16F0">
        <w:trPr>
          <w:cantSplit/>
          <w:jc w:val="center"/>
        </w:trPr>
        <w:tc>
          <w:tcPr>
            <w:tcW w:w="2376" w:type="dxa"/>
          </w:tcPr>
          <w:p w14:paraId="3F0D3111" w14:textId="77777777" w:rsidR="006C440F" w:rsidRPr="00931575" w:rsidRDefault="006C440F" w:rsidP="009C16F0">
            <w:pPr>
              <w:pStyle w:val="TAC"/>
            </w:pPr>
            <w:r w:rsidRPr="00931575">
              <w:t xml:space="preserve">18 GHz  </w:t>
            </w:r>
            <w:r w:rsidRPr="00931575">
              <w:rPr>
                <w:rFonts w:cs="Arial"/>
              </w:rPr>
              <w:sym w:font="Symbol" w:char="F0AB"/>
            </w:r>
            <w:r w:rsidRPr="00931575">
              <w:t xml:space="preserve">  F</w:t>
            </w:r>
            <w:r w:rsidRPr="00931575">
              <w:rPr>
                <w:vertAlign w:val="subscript"/>
              </w:rPr>
              <w:t>step,1</w:t>
            </w:r>
          </w:p>
        </w:tc>
        <w:tc>
          <w:tcPr>
            <w:tcW w:w="2052" w:type="dxa"/>
          </w:tcPr>
          <w:p w14:paraId="782031F6" w14:textId="77777777" w:rsidR="006C440F" w:rsidRPr="00931575" w:rsidRDefault="006C440F" w:rsidP="009C16F0">
            <w:pPr>
              <w:pStyle w:val="TAC"/>
            </w:pPr>
            <w:r w:rsidRPr="00931575">
              <w:t>-20 dBm</w:t>
            </w:r>
          </w:p>
        </w:tc>
        <w:tc>
          <w:tcPr>
            <w:tcW w:w="1440" w:type="dxa"/>
          </w:tcPr>
          <w:p w14:paraId="0629B3F0" w14:textId="77777777" w:rsidR="006C440F" w:rsidRPr="00931575" w:rsidRDefault="006C440F" w:rsidP="009C16F0">
            <w:pPr>
              <w:pStyle w:val="TAC"/>
            </w:pPr>
            <w:r w:rsidRPr="00931575">
              <w:t>10 MHz</w:t>
            </w:r>
          </w:p>
        </w:tc>
        <w:tc>
          <w:tcPr>
            <w:tcW w:w="2604" w:type="dxa"/>
          </w:tcPr>
          <w:p w14:paraId="08E8C48D" w14:textId="77777777" w:rsidR="006C440F" w:rsidRPr="00931575" w:rsidRDefault="006C440F" w:rsidP="009C16F0">
            <w:pPr>
              <w:pStyle w:val="TAC"/>
            </w:pPr>
            <w:r w:rsidRPr="00931575">
              <w:t>Note 2</w:t>
            </w:r>
          </w:p>
        </w:tc>
      </w:tr>
      <w:tr w:rsidR="006C440F" w:rsidRPr="00931575" w14:paraId="08A888A5" w14:textId="77777777" w:rsidTr="009C16F0">
        <w:trPr>
          <w:cantSplit/>
          <w:jc w:val="center"/>
        </w:trPr>
        <w:tc>
          <w:tcPr>
            <w:tcW w:w="2376" w:type="dxa"/>
          </w:tcPr>
          <w:p w14:paraId="0CD8C9CD" w14:textId="77777777" w:rsidR="006C440F" w:rsidRPr="00931575" w:rsidRDefault="006C440F" w:rsidP="009C16F0">
            <w:pPr>
              <w:pStyle w:val="TAC"/>
            </w:pPr>
            <w:r w:rsidRPr="00931575">
              <w:t>F</w:t>
            </w:r>
            <w:r w:rsidRPr="00931575">
              <w:rPr>
                <w:vertAlign w:val="subscript"/>
              </w:rPr>
              <w:t xml:space="preserve">step,1 </w:t>
            </w:r>
            <w:r w:rsidRPr="00931575">
              <w:t xml:space="preserve"> </w:t>
            </w:r>
            <w:r w:rsidRPr="00931575">
              <w:rPr>
                <w:rFonts w:cs="Arial"/>
              </w:rPr>
              <w:sym w:font="Symbol" w:char="F0AB"/>
            </w:r>
            <w:r w:rsidRPr="00931575">
              <w:rPr>
                <w:rFonts w:cs="Arial"/>
              </w:rPr>
              <w:t xml:space="preserve"> </w:t>
            </w:r>
            <w:r w:rsidRPr="00931575">
              <w:t xml:space="preserve"> F</w:t>
            </w:r>
            <w:r w:rsidRPr="00931575">
              <w:rPr>
                <w:vertAlign w:val="subscript"/>
              </w:rPr>
              <w:t>step,2</w:t>
            </w:r>
          </w:p>
        </w:tc>
        <w:tc>
          <w:tcPr>
            <w:tcW w:w="2052" w:type="dxa"/>
          </w:tcPr>
          <w:p w14:paraId="73C27704" w14:textId="77777777" w:rsidR="006C440F" w:rsidRPr="00931575" w:rsidRDefault="006C440F" w:rsidP="009C16F0">
            <w:pPr>
              <w:pStyle w:val="TAC"/>
            </w:pPr>
            <w:r w:rsidRPr="00931575">
              <w:t>-15 dBm</w:t>
            </w:r>
          </w:p>
        </w:tc>
        <w:tc>
          <w:tcPr>
            <w:tcW w:w="1440" w:type="dxa"/>
          </w:tcPr>
          <w:p w14:paraId="065CC17A" w14:textId="77777777" w:rsidR="006C440F" w:rsidRPr="00931575" w:rsidRDefault="006C440F" w:rsidP="009C16F0">
            <w:pPr>
              <w:pStyle w:val="TAC"/>
            </w:pPr>
            <w:r w:rsidRPr="00931575">
              <w:t>10 MHz</w:t>
            </w:r>
          </w:p>
        </w:tc>
        <w:tc>
          <w:tcPr>
            <w:tcW w:w="2604" w:type="dxa"/>
          </w:tcPr>
          <w:p w14:paraId="2F7723E3" w14:textId="77777777" w:rsidR="006C440F" w:rsidRPr="00931575" w:rsidRDefault="006C440F" w:rsidP="009C16F0">
            <w:pPr>
              <w:pStyle w:val="TAC"/>
            </w:pPr>
            <w:r w:rsidRPr="00931575">
              <w:t>Note 2</w:t>
            </w:r>
          </w:p>
        </w:tc>
      </w:tr>
      <w:tr w:rsidR="006C440F" w:rsidRPr="00931575" w14:paraId="2C954B07" w14:textId="77777777" w:rsidTr="009C16F0">
        <w:trPr>
          <w:cantSplit/>
          <w:jc w:val="center"/>
        </w:trPr>
        <w:tc>
          <w:tcPr>
            <w:tcW w:w="2376" w:type="dxa"/>
          </w:tcPr>
          <w:p w14:paraId="448ED8DD" w14:textId="77777777" w:rsidR="006C440F" w:rsidRPr="00931575" w:rsidRDefault="006C440F" w:rsidP="009C16F0">
            <w:pPr>
              <w:pStyle w:val="TAC"/>
            </w:pPr>
            <w:r w:rsidRPr="00931575">
              <w:t>F</w:t>
            </w:r>
            <w:r w:rsidRPr="00931575">
              <w:rPr>
                <w:vertAlign w:val="subscript"/>
              </w:rPr>
              <w:t>step,2</w:t>
            </w:r>
            <w:r w:rsidRPr="00931575">
              <w:t xml:space="preserve">  </w:t>
            </w:r>
            <w:r w:rsidRPr="00931575">
              <w:rPr>
                <w:rFonts w:cs="Arial"/>
              </w:rPr>
              <w:sym w:font="Symbol" w:char="F0AB"/>
            </w:r>
            <w:r w:rsidRPr="00931575">
              <w:t xml:space="preserve">  F</w:t>
            </w:r>
            <w:r w:rsidRPr="00931575">
              <w:rPr>
                <w:vertAlign w:val="subscript"/>
              </w:rPr>
              <w:t>step,3</w:t>
            </w:r>
            <w:r w:rsidRPr="00931575">
              <w:t xml:space="preserve">  </w:t>
            </w:r>
          </w:p>
        </w:tc>
        <w:tc>
          <w:tcPr>
            <w:tcW w:w="2052" w:type="dxa"/>
          </w:tcPr>
          <w:p w14:paraId="37227598" w14:textId="77777777" w:rsidR="006C440F" w:rsidRPr="00931575" w:rsidRDefault="006C440F" w:rsidP="009C16F0">
            <w:pPr>
              <w:pStyle w:val="TAC"/>
            </w:pPr>
            <w:r w:rsidRPr="00931575">
              <w:t>-10 dBm</w:t>
            </w:r>
          </w:p>
        </w:tc>
        <w:tc>
          <w:tcPr>
            <w:tcW w:w="1440" w:type="dxa"/>
          </w:tcPr>
          <w:p w14:paraId="400623DB" w14:textId="77777777" w:rsidR="006C440F" w:rsidRPr="00931575" w:rsidRDefault="006C440F" w:rsidP="009C16F0">
            <w:pPr>
              <w:pStyle w:val="TAC"/>
            </w:pPr>
            <w:r w:rsidRPr="00931575">
              <w:t>10 MHz</w:t>
            </w:r>
          </w:p>
        </w:tc>
        <w:tc>
          <w:tcPr>
            <w:tcW w:w="2604" w:type="dxa"/>
          </w:tcPr>
          <w:p w14:paraId="469A6804" w14:textId="77777777" w:rsidR="006C440F" w:rsidRPr="00931575" w:rsidRDefault="006C440F" w:rsidP="009C16F0">
            <w:pPr>
              <w:pStyle w:val="TAC"/>
            </w:pPr>
            <w:r w:rsidRPr="00931575">
              <w:t>Note 2</w:t>
            </w:r>
          </w:p>
        </w:tc>
      </w:tr>
      <w:tr w:rsidR="006C440F" w:rsidRPr="00931575" w14:paraId="653239AE" w14:textId="77777777" w:rsidTr="009C16F0">
        <w:trPr>
          <w:cantSplit/>
          <w:jc w:val="center"/>
        </w:trPr>
        <w:tc>
          <w:tcPr>
            <w:tcW w:w="2376" w:type="dxa"/>
          </w:tcPr>
          <w:p w14:paraId="766C22C2" w14:textId="77777777" w:rsidR="006C440F" w:rsidRPr="00931575" w:rsidRDefault="006C440F" w:rsidP="009C16F0">
            <w:pPr>
              <w:pStyle w:val="TAC"/>
            </w:pPr>
            <w:r w:rsidRPr="00931575">
              <w:t>F</w:t>
            </w:r>
            <w:r w:rsidRPr="00931575">
              <w:rPr>
                <w:vertAlign w:val="subscript"/>
              </w:rPr>
              <w:t xml:space="preserve">step,4 </w:t>
            </w:r>
            <w:r w:rsidRPr="00931575">
              <w:t xml:space="preserve"> </w:t>
            </w:r>
            <w:r w:rsidRPr="00931575">
              <w:rPr>
                <w:rFonts w:cs="Arial"/>
              </w:rPr>
              <w:sym w:font="Symbol" w:char="F0AB"/>
            </w:r>
            <w:r w:rsidRPr="00931575">
              <w:rPr>
                <w:rFonts w:cs="Arial"/>
              </w:rPr>
              <w:t xml:space="preserve"> </w:t>
            </w:r>
            <w:r w:rsidRPr="00931575">
              <w:t xml:space="preserve"> F</w:t>
            </w:r>
            <w:r w:rsidRPr="00931575">
              <w:rPr>
                <w:vertAlign w:val="subscript"/>
              </w:rPr>
              <w:t>step,5</w:t>
            </w:r>
          </w:p>
        </w:tc>
        <w:tc>
          <w:tcPr>
            <w:tcW w:w="2052" w:type="dxa"/>
          </w:tcPr>
          <w:p w14:paraId="2D7E56CD" w14:textId="77777777" w:rsidR="006C440F" w:rsidRPr="00931575" w:rsidRDefault="006C440F" w:rsidP="009C16F0">
            <w:pPr>
              <w:pStyle w:val="TAC"/>
            </w:pPr>
            <w:r w:rsidRPr="00931575">
              <w:t>-10 dBm</w:t>
            </w:r>
          </w:p>
        </w:tc>
        <w:tc>
          <w:tcPr>
            <w:tcW w:w="1440" w:type="dxa"/>
          </w:tcPr>
          <w:p w14:paraId="62D4C6B8" w14:textId="77777777" w:rsidR="006C440F" w:rsidRPr="00931575" w:rsidRDefault="006C440F" w:rsidP="009C16F0">
            <w:pPr>
              <w:pStyle w:val="TAC"/>
            </w:pPr>
            <w:r w:rsidRPr="00931575">
              <w:t>10 MHz</w:t>
            </w:r>
          </w:p>
        </w:tc>
        <w:tc>
          <w:tcPr>
            <w:tcW w:w="2604" w:type="dxa"/>
          </w:tcPr>
          <w:p w14:paraId="17D86F4A" w14:textId="77777777" w:rsidR="006C440F" w:rsidRPr="00931575" w:rsidRDefault="006C440F" w:rsidP="009C16F0">
            <w:pPr>
              <w:pStyle w:val="TAC"/>
            </w:pPr>
            <w:r w:rsidRPr="00931575">
              <w:t>Note 2</w:t>
            </w:r>
          </w:p>
        </w:tc>
      </w:tr>
      <w:tr w:rsidR="006C440F" w:rsidRPr="00931575" w14:paraId="11D77DD0" w14:textId="77777777" w:rsidTr="009C16F0">
        <w:trPr>
          <w:cantSplit/>
          <w:jc w:val="center"/>
        </w:trPr>
        <w:tc>
          <w:tcPr>
            <w:tcW w:w="2376" w:type="dxa"/>
          </w:tcPr>
          <w:p w14:paraId="52DBB335" w14:textId="77777777" w:rsidR="006C440F" w:rsidRPr="00931575" w:rsidRDefault="006C440F" w:rsidP="009C16F0">
            <w:pPr>
              <w:pStyle w:val="TAC"/>
            </w:pPr>
            <w:r w:rsidRPr="00931575">
              <w:t>F</w:t>
            </w:r>
            <w:r w:rsidRPr="00931575">
              <w:rPr>
                <w:vertAlign w:val="subscript"/>
              </w:rPr>
              <w:t xml:space="preserve">step,5 </w:t>
            </w:r>
            <w:r w:rsidRPr="00931575">
              <w:t xml:space="preserve"> </w:t>
            </w:r>
            <w:r w:rsidRPr="00931575">
              <w:rPr>
                <w:rFonts w:cs="Arial"/>
              </w:rPr>
              <w:sym w:font="Symbol" w:char="F0AB"/>
            </w:r>
            <w:r w:rsidRPr="00931575">
              <w:rPr>
                <w:rFonts w:cs="Arial"/>
              </w:rPr>
              <w:t xml:space="preserve"> </w:t>
            </w:r>
            <w:r w:rsidRPr="00931575">
              <w:t xml:space="preserve"> F</w:t>
            </w:r>
            <w:r w:rsidRPr="00931575">
              <w:rPr>
                <w:vertAlign w:val="subscript"/>
              </w:rPr>
              <w:t>step,6</w:t>
            </w:r>
          </w:p>
        </w:tc>
        <w:tc>
          <w:tcPr>
            <w:tcW w:w="2052" w:type="dxa"/>
          </w:tcPr>
          <w:p w14:paraId="5176E0C7" w14:textId="77777777" w:rsidR="006C440F" w:rsidRPr="00931575" w:rsidRDefault="006C440F" w:rsidP="009C16F0">
            <w:pPr>
              <w:pStyle w:val="TAC"/>
            </w:pPr>
            <w:r w:rsidRPr="00931575">
              <w:t>-15 dBm</w:t>
            </w:r>
          </w:p>
        </w:tc>
        <w:tc>
          <w:tcPr>
            <w:tcW w:w="1440" w:type="dxa"/>
          </w:tcPr>
          <w:p w14:paraId="589A1B0B" w14:textId="77777777" w:rsidR="006C440F" w:rsidRPr="00931575" w:rsidRDefault="006C440F" w:rsidP="009C16F0">
            <w:pPr>
              <w:pStyle w:val="TAC"/>
            </w:pPr>
            <w:r w:rsidRPr="00931575">
              <w:t>10 MHz</w:t>
            </w:r>
          </w:p>
        </w:tc>
        <w:tc>
          <w:tcPr>
            <w:tcW w:w="2604" w:type="dxa"/>
          </w:tcPr>
          <w:p w14:paraId="2B0C4C4A" w14:textId="77777777" w:rsidR="006C440F" w:rsidRPr="00931575" w:rsidRDefault="006C440F" w:rsidP="009C16F0">
            <w:pPr>
              <w:pStyle w:val="TAC"/>
            </w:pPr>
            <w:r w:rsidRPr="00931575">
              <w:t>Note 2</w:t>
            </w:r>
          </w:p>
        </w:tc>
      </w:tr>
      <w:tr w:rsidR="006C440F" w:rsidRPr="00931575" w14:paraId="048115E5" w14:textId="77777777" w:rsidTr="009C16F0">
        <w:trPr>
          <w:cantSplit/>
          <w:jc w:val="center"/>
        </w:trPr>
        <w:tc>
          <w:tcPr>
            <w:tcW w:w="2376" w:type="dxa"/>
          </w:tcPr>
          <w:p w14:paraId="1302609E" w14:textId="77777777" w:rsidR="006C440F" w:rsidRPr="00931575" w:rsidRDefault="006C440F" w:rsidP="009C16F0">
            <w:pPr>
              <w:pStyle w:val="TAC"/>
            </w:pPr>
            <w:r w:rsidRPr="00931575">
              <w:t>F</w:t>
            </w:r>
            <w:r w:rsidRPr="00931575">
              <w:rPr>
                <w:vertAlign w:val="subscript"/>
              </w:rPr>
              <w:t>step,6</w:t>
            </w:r>
            <w:r w:rsidRPr="00931575">
              <w:t xml:space="preserve">  </w:t>
            </w:r>
            <w:r w:rsidRPr="00931575">
              <w:rPr>
                <w:rFonts w:cs="Arial"/>
              </w:rPr>
              <w:sym w:font="Symbol" w:char="F0AB"/>
            </w:r>
            <w:r w:rsidRPr="00931575">
              <w:rPr>
                <w:rFonts w:cs="Arial"/>
              </w:rPr>
              <w:t xml:space="preserve"> </w:t>
            </w:r>
            <w:r w:rsidRPr="00931575">
              <w:t xml:space="preserve"> </w:t>
            </w:r>
            <w:r w:rsidRPr="00931575">
              <w:rPr>
                <w:lang w:eastAsia="zh-CN"/>
              </w:rPr>
              <w:t>min(2</w:t>
            </w:r>
            <w:r w:rsidRPr="00931575">
              <w:rPr>
                <w:vertAlign w:val="superscript"/>
                <w:lang w:eastAsia="zh-CN"/>
              </w:rPr>
              <w:t>nd</w:t>
            </w:r>
            <w:r w:rsidRPr="00931575">
              <w:rPr>
                <w:lang w:eastAsia="zh-CN"/>
              </w:rPr>
              <w:t xml:space="preserve"> harmonic of the upper frequency edge of the UL operating band in GHz; </w:t>
            </w:r>
            <w:r w:rsidRPr="00931575">
              <w:rPr>
                <w:lang w:val="en-US" w:eastAsia="zh-CN"/>
              </w:rPr>
              <w:t>60 GHz)</w:t>
            </w:r>
          </w:p>
        </w:tc>
        <w:tc>
          <w:tcPr>
            <w:tcW w:w="2052" w:type="dxa"/>
          </w:tcPr>
          <w:p w14:paraId="5D414EE2" w14:textId="77777777" w:rsidR="006C440F" w:rsidRPr="00931575" w:rsidRDefault="006C440F" w:rsidP="009C16F0">
            <w:pPr>
              <w:pStyle w:val="TAC"/>
            </w:pPr>
            <w:r w:rsidRPr="00931575">
              <w:t>-20 dBm</w:t>
            </w:r>
          </w:p>
        </w:tc>
        <w:tc>
          <w:tcPr>
            <w:tcW w:w="1440" w:type="dxa"/>
          </w:tcPr>
          <w:p w14:paraId="2D7C2ADD" w14:textId="77777777" w:rsidR="006C440F" w:rsidRPr="00931575" w:rsidRDefault="006C440F" w:rsidP="009C16F0">
            <w:pPr>
              <w:pStyle w:val="TAC"/>
              <w:rPr>
                <w:rFonts w:cs="Arial"/>
              </w:rPr>
            </w:pPr>
            <w:r w:rsidRPr="00931575">
              <w:t>10 MHz</w:t>
            </w:r>
          </w:p>
        </w:tc>
        <w:tc>
          <w:tcPr>
            <w:tcW w:w="2604" w:type="dxa"/>
          </w:tcPr>
          <w:p w14:paraId="0F85364E" w14:textId="77777777" w:rsidR="006C440F" w:rsidRPr="00931575" w:rsidRDefault="006C440F" w:rsidP="009C16F0">
            <w:pPr>
              <w:pStyle w:val="TAC"/>
              <w:rPr>
                <w:rFonts w:cs="Arial"/>
              </w:rPr>
            </w:pPr>
            <w:r w:rsidRPr="00931575">
              <w:t>Note 2, Note 3</w:t>
            </w:r>
          </w:p>
        </w:tc>
      </w:tr>
      <w:tr w:rsidR="006C440F" w:rsidRPr="00931575" w14:paraId="78AE5EF3" w14:textId="77777777" w:rsidTr="009C16F0">
        <w:trPr>
          <w:cantSplit/>
          <w:jc w:val="center"/>
        </w:trPr>
        <w:tc>
          <w:tcPr>
            <w:tcW w:w="8472" w:type="dxa"/>
            <w:gridSpan w:val="4"/>
          </w:tcPr>
          <w:p w14:paraId="6731B793" w14:textId="77777777" w:rsidR="006C440F" w:rsidRPr="00931575" w:rsidRDefault="006C440F" w:rsidP="009C16F0">
            <w:pPr>
              <w:pStyle w:val="TAN"/>
            </w:pPr>
            <w:r w:rsidRPr="00931575">
              <w:t>NOTE 1:</w:t>
            </w:r>
            <w:r w:rsidRPr="00931575">
              <w:tab/>
              <w:t>Bandwidth as in ITU-R SM.329 [2], s4.1.</w:t>
            </w:r>
          </w:p>
          <w:p w14:paraId="795C63E2" w14:textId="77777777" w:rsidR="006C440F" w:rsidRPr="00931575" w:rsidRDefault="006C440F" w:rsidP="009C16F0">
            <w:pPr>
              <w:pStyle w:val="TAN"/>
            </w:pPr>
            <w:r w:rsidRPr="00931575">
              <w:t>NOTE 2:</w:t>
            </w:r>
            <w:r w:rsidRPr="00931575">
              <w:tab/>
              <w:t>Limit and bandwidth as in ERC Recommendation 74-01 [19], Annex 2.</w:t>
            </w:r>
          </w:p>
          <w:p w14:paraId="6870BB00" w14:textId="77777777" w:rsidR="006C440F" w:rsidRPr="00931575" w:rsidRDefault="006C440F" w:rsidP="009C16F0">
            <w:pPr>
              <w:pStyle w:val="TAN"/>
            </w:pPr>
            <w:r w:rsidRPr="00931575">
              <w:t>NOTE 3:</w:t>
            </w:r>
            <w:r w:rsidRPr="00931575">
              <w:tab/>
              <w:t>Upper frequency as in ITU-R SM.329 [2], s2.5 table 1.</w:t>
            </w:r>
          </w:p>
          <w:p w14:paraId="47C2F067" w14:textId="77777777" w:rsidR="006C440F" w:rsidRPr="00931575" w:rsidRDefault="006C440F" w:rsidP="009C16F0">
            <w:pPr>
              <w:pStyle w:val="TAN"/>
            </w:pPr>
            <w:r w:rsidRPr="00931575">
              <w:t>NOTE 4:</w:t>
            </w:r>
            <w:r w:rsidRPr="00931575">
              <w:tab/>
              <w:t xml:space="preserve">The step frequencies </w:t>
            </w: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step,X</w:t>
            </w:r>
            <w:proofErr w:type="spellEnd"/>
            <w:r w:rsidRPr="00931575">
              <w:t xml:space="preserve"> are defined in table 7.7.5.2</w:t>
            </w:r>
            <w:r w:rsidRPr="00931575">
              <w:rPr>
                <w:rFonts w:cs="v5.0.0"/>
              </w:rPr>
              <w:t>-</w:t>
            </w:r>
            <w:r w:rsidRPr="00931575">
              <w:t>2.</w:t>
            </w:r>
          </w:p>
          <w:p w14:paraId="1C8D6D7F" w14:textId="77777777" w:rsidR="006C440F" w:rsidRPr="00931575" w:rsidRDefault="006C440F" w:rsidP="009C16F0">
            <w:pPr>
              <w:pStyle w:val="TAN"/>
            </w:pPr>
            <w:r w:rsidRPr="00931575">
              <w:t>NOTE 5:</w:t>
            </w:r>
            <w:r w:rsidRPr="00931575">
              <w:tab/>
              <w:t>Additional limits may apply regionally.</w:t>
            </w:r>
          </w:p>
        </w:tc>
      </w:tr>
    </w:tbl>
    <w:p w14:paraId="547D8ADC" w14:textId="77777777" w:rsidR="006C440F" w:rsidRPr="00931575" w:rsidRDefault="006C440F" w:rsidP="006C440F"/>
    <w:p w14:paraId="6F44FA0D" w14:textId="77777777" w:rsidR="006C440F" w:rsidRPr="00931575" w:rsidRDefault="006C440F" w:rsidP="006C440F">
      <w:pPr>
        <w:pStyle w:val="TH"/>
      </w:pPr>
      <w:r w:rsidRPr="00931575">
        <w:t>Table 7.7.5.2</w:t>
      </w:r>
      <w:r w:rsidRPr="00931575">
        <w:rPr>
          <w:rFonts w:cs="v5.0.0"/>
        </w:rPr>
        <w:t>-</w:t>
      </w:r>
      <w:r w:rsidRPr="00931575">
        <w:t xml:space="preserve">2: Step frequencies for defining the radiated Rx spurious emission limits </w:t>
      </w:r>
      <w:r w:rsidRPr="00931575">
        <w:br/>
        <w:t xml:space="preserve">for </w:t>
      </w:r>
      <w:r w:rsidRPr="00931575">
        <w:rPr>
          <w:i/>
        </w:rPr>
        <w:t>BS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6C440F" w:rsidRPr="00931575" w14:paraId="73C90FFE" w14:textId="77777777" w:rsidTr="009C16F0">
        <w:trPr>
          <w:cantSplit/>
          <w:jc w:val="center"/>
        </w:trPr>
        <w:tc>
          <w:tcPr>
            <w:tcW w:w="1912" w:type="dxa"/>
          </w:tcPr>
          <w:p w14:paraId="4439C6A6" w14:textId="77777777" w:rsidR="006C440F" w:rsidRPr="00931575" w:rsidRDefault="006C440F" w:rsidP="009C16F0">
            <w:pPr>
              <w:pStyle w:val="TAH"/>
            </w:pPr>
            <w:r w:rsidRPr="00931575">
              <w:t>Operating band</w:t>
            </w:r>
          </w:p>
        </w:tc>
        <w:tc>
          <w:tcPr>
            <w:tcW w:w="1031" w:type="dxa"/>
          </w:tcPr>
          <w:p w14:paraId="7786A6F1" w14:textId="77777777" w:rsidR="006C440F" w:rsidRPr="00931575" w:rsidRDefault="006C440F" w:rsidP="009C16F0">
            <w:pPr>
              <w:pStyle w:val="TAH"/>
            </w:pPr>
            <w:r w:rsidRPr="00931575">
              <w:t>F</w:t>
            </w:r>
            <w:r w:rsidRPr="00931575">
              <w:rPr>
                <w:vertAlign w:val="subscript"/>
              </w:rPr>
              <w:t>step,1</w:t>
            </w:r>
            <w:r w:rsidRPr="00931575">
              <w:br/>
              <w:t>(GHz)</w:t>
            </w:r>
          </w:p>
        </w:tc>
        <w:tc>
          <w:tcPr>
            <w:tcW w:w="1134" w:type="dxa"/>
          </w:tcPr>
          <w:p w14:paraId="03BF6730" w14:textId="77777777" w:rsidR="006C440F" w:rsidRPr="00931575" w:rsidRDefault="006C440F" w:rsidP="009C16F0">
            <w:pPr>
              <w:pStyle w:val="TAH"/>
            </w:pPr>
            <w:r w:rsidRPr="00931575">
              <w:t>F</w:t>
            </w:r>
            <w:r w:rsidRPr="00931575">
              <w:rPr>
                <w:vertAlign w:val="subscript"/>
              </w:rPr>
              <w:t>step,2</w:t>
            </w:r>
            <w:r w:rsidRPr="00931575">
              <w:br/>
              <w:t>(GHz)</w:t>
            </w:r>
          </w:p>
        </w:tc>
        <w:tc>
          <w:tcPr>
            <w:tcW w:w="1134" w:type="dxa"/>
          </w:tcPr>
          <w:p w14:paraId="60E644D2" w14:textId="77777777" w:rsidR="006C440F" w:rsidRPr="00931575" w:rsidRDefault="006C440F" w:rsidP="009C16F0">
            <w:pPr>
              <w:pStyle w:val="TAH"/>
            </w:pPr>
            <w:r w:rsidRPr="00931575">
              <w:t>F</w:t>
            </w:r>
            <w:r w:rsidRPr="00931575">
              <w:rPr>
                <w:vertAlign w:val="subscript"/>
              </w:rPr>
              <w:t>step,3</w:t>
            </w:r>
            <w:r w:rsidRPr="00931575">
              <w:br/>
              <w:t>(GHz)</w:t>
            </w:r>
          </w:p>
        </w:tc>
        <w:tc>
          <w:tcPr>
            <w:tcW w:w="1196" w:type="dxa"/>
          </w:tcPr>
          <w:p w14:paraId="7CEB28D1" w14:textId="77777777" w:rsidR="006C440F" w:rsidRPr="00931575" w:rsidRDefault="006C440F" w:rsidP="009C16F0">
            <w:pPr>
              <w:pStyle w:val="TAH"/>
            </w:pPr>
            <w:r w:rsidRPr="00931575">
              <w:t>F</w:t>
            </w:r>
            <w:r w:rsidRPr="00931575">
              <w:rPr>
                <w:vertAlign w:val="subscript"/>
              </w:rPr>
              <w:t>step,4</w:t>
            </w:r>
            <w:r w:rsidRPr="00931575">
              <w:br/>
              <w:t>(GHz)</w:t>
            </w:r>
          </w:p>
        </w:tc>
        <w:tc>
          <w:tcPr>
            <w:tcW w:w="1019" w:type="dxa"/>
          </w:tcPr>
          <w:p w14:paraId="6489D5C8" w14:textId="77777777" w:rsidR="006C440F" w:rsidRPr="00931575" w:rsidRDefault="006C440F" w:rsidP="009C16F0">
            <w:pPr>
              <w:pStyle w:val="TAH"/>
            </w:pPr>
            <w:r w:rsidRPr="00931575">
              <w:t>F</w:t>
            </w:r>
            <w:r w:rsidRPr="00931575">
              <w:rPr>
                <w:vertAlign w:val="subscript"/>
              </w:rPr>
              <w:t>step,5</w:t>
            </w:r>
            <w:r w:rsidRPr="00931575">
              <w:br/>
              <w:t>(GHz)</w:t>
            </w:r>
          </w:p>
        </w:tc>
        <w:tc>
          <w:tcPr>
            <w:tcW w:w="1134" w:type="dxa"/>
          </w:tcPr>
          <w:p w14:paraId="16DB3D3D" w14:textId="77777777" w:rsidR="006C440F" w:rsidRPr="00931575" w:rsidRDefault="006C440F" w:rsidP="009C16F0">
            <w:pPr>
              <w:pStyle w:val="TAH"/>
            </w:pPr>
            <w:r w:rsidRPr="00931575">
              <w:t>F</w:t>
            </w:r>
            <w:r w:rsidRPr="00931575">
              <w:rPr>
                <w:vertAlign w:val="subscript"/>
              </w:rPr>
              <w:t>step,6</w:t>
            </w:r>
            <w:r w:rsidRPr="00931575">
              <w:br/>
              <w:t>(GHz)</w:t>
            </w:r>
          </w:p>
        </w:tc>
      </w:tr>
      <w:tr w:rsidR="006C440F" w:rsidRPr="00931575" w14:paraId="3CB7119C" w14:textId="77777777" w:rsidTr="009C16F0">
        <w:trPr>
          <w:cantSplit/>
          <w:jc w:val="center"/>
        </w:trPr>
        <w:tc>
          <w:tcPr>
            <w:tcW w:w="1912" w:type="dxa"/>
          </w:tcPr>
          <w:p w14:paraId="03778461" w14:textId="77777777" w:rsidR="006C440F" w:rsidRPr="00931575" w:rsidRDefault="006C440F" w:rsidP="009C16F0">
            <w:pPr>
              <w:pStyle w:val="TAC"/>
            </w:pPr>
            <w:r w:rsidRPr="00931575">
              <w:t>n257</w:t>
            </w:r>
          </w:p>
        </w:tc>
        <w:tc>
          <w:tcPr>
            <w:tcW w:w="1031" w:type="dxa"/>
          </w:tcPr>
          <w:p w14:paraId="1B1E2F85" w14:textId="77777777" w:rsidR="006C440F" w:rsidRPr="00931575" w:rsidRDefault="006C440F" w:rsidP="009C16F0">
            <w:pPr>
              <w:pStyle w:val="TAC"/>
            </w:pPr>
            <w:r w:rsidRPr="00931575">
              <w:t>18</w:t>
            </w:r>
          </w:p>
        </w:tc>
        <w:tc>
          <w:tcPr>
            <w:tcW w:w="1134" w:type="dxa"/>
          </w:tcPr>
          <w:p w14:paraId="7011B038" w14:textId="77777777" w:rsidR="006C440F" w:rsidRPr="00931575" w:rsidRDefault="006C440F" w:rsidP="009C16F0">
            <w:pPr>
              <w:pStyle w:val="TAC"/>
            </w:pPr>
            <w:r w:rsidRPr="00931575">
              <w:t>23.5</w:t>
            </w:r>
          </w:p>
        </w:tc>
        <w:tc>
          <w:tcPr>
            <w:tcW w:w="1134" w:type="dxa"/>
          </w:tcPr>
          <w:p w14:paraId="71A2494E" w14:textId="77777777" w:rsidR="006C440F" w:rsidRPr="00931575" w:rsidRDefault="006C440F" w:rsidP="009C16F0">
            <w:pPr>
              <w:pStyle w:val="TAC"/>
            </w:pPr>
            <w:r w:rsidRPr="00931575">
              <w:t>25</w:t>
            </w:r>
          </w:p>
        </w:tc>
        <w:tc>
          <w:tcPr>
            <w:tcW w:w="1196" w:type="dxa"/>
          </w:tcPr>
          <w:p w14:paraId="79E32400" w14:textId="77777777" w:rsidR="006C440F" w:rsidRPr="00931575" w:rsidRDefault="006C440F" w:rsidP="009C16F0">
            <w:pPr>
              <w:pStyle w:val="TAC"/>
            </w:pPr>
            <w:r w:rsidRPr="00931575">
              <w:t>31</w:t>
            </w:r>
          </w:p>
        </w:tc>
        <w:tc>
          <w:tcPr>
            <w:tcW w:w="1019" w:type="dxa"/>
          </w:tcPr>
          <w:p w14:paraId="19E91F25" w14:textId="77777777" w:rsidR="006C440F" w:rsidRPr="00931575" w:rsidRDefault="006C440F" w:rsidP="009C16F0">
            <w:pPr>
              <w:pStyle w:val="TAC"/>
            </w:pPr>
            <w:r w:rsidRPr="00931575">
              <w:t>32.5</w:t>
            </w:r>
          </w:p>
        </w:tc>
        <w:tc>
          <w:tcPr>
            <w:tcW w:w="1134" w:type="dxa"/>
          </w:tcPr>
          <w:p w14:paraId="1F5C8DC2" w14:textId="77777777" w:rsidR="006C440F" w:rsidRPr="00931575" w:rsidRDefault="006C440F" w:rsidP="009C16F0">
            <w:pPr>
              <w:pStyle w:val="TAC"/>
            </w:pPr>
            <w:r w:rsidRPr="00931575">
              <w:t>41.5</w:t>
            </w:r>
          </w:p>
        </w:tc>
      </w:tr>
      <w:tr w:rsidR="006C440F" w:rsidRPr="00931575" w14:paraId="53B4E96D" w14:textId="77777777" w:rsidTr="009C16F0">
        <w:trPr>
          <w:cantSplit/>
          <w:jc w:val="center"/>
        </w:trPr>
        <w:tc>
          <w:tcPr>
            <w:tcW w:w="1912" w:type="dxa"/>
          </w:tcPr>
          <w:p w14:paraId="562B681C" w14:textId="77777777" w:rsidR="006C440F" w:rsidRPr="00931575" w:rsidRDefault="006C440F" w:rsidP="009C16F0">
            <w:pPr>
              <w:pStyle w:val="TAC"/>
            </w:pPr>
            <w:r w:rsidRPr="00931575">
              <w:t>n258</w:t>
            </w:r>
          </w:p>
        </w:tc>
        <w:tc>
          <w:tcPr>
            <w:tcW w:w="1031" w:type="dxa"/>
          </w:tcPr>
          <w:p w14:paraId="5A45DD3A" w14:textId="77777777" w:rsidR="006C440F" w:rsidRPr="00931575" w:rsidRDefault="006C440F" w:rsidP="009C16F0">
            <w:pPr>
              <w:pStyle w:val="TAC"/>
            </w:pPr>
            <w:r w:rsidRPr="00931575">
              <w:t>18</w:t>
            </w:r>
          </w:p>
        </w:tc>
        <w:tc>
          <w:tcPr>
            <w:tcW w:w="1134" w:type="dxa"/>
          </w:tcPr>
          <w:p w14:paraId="4544D8DB" w14:textId="77777777" w:rsidR="006C440F" w:rsidRPr="00931575" w:rsidRDefault="006C440F" w:rsidP="009C16F0">
            <w:pPr>
              <w:pStyle w:val="TAC"/>
            </w:pPr>
            <w:r w:rsidRPr="00931575">
              <w:t>21</w:t>
            </w:r>
          </w:p>
        </w:tc>
        <w:tc>
          <w:tcPr>
            <w:tcW w:w="1134" w:type="dxa"/>
          </w:tcPr>
          <w:p w14:paraId="7D401AC7" w14:textId="77777777" w:rsidR="006C440F" w:rsidRPr="00931575" w:rsidRDefault="006C440F" w:rsidP="009C16F0">
            <w:pPr>
              <w:pStyle w:val="TAC"/>
            </w:pPr>
            <w:r w:rsidRPr="00931575">
              <w:t>22.75</w:t>
            </w:r>
          </w:p>
        </w:tc>
        <w:tc>
          <w:tcPr>
            <w:tcW w:w="1196" w:type="dxa"/>
          </w:tcPr>
          <w:p w14:paraId="1F50409A" w14:textId="77777777" w:rsidR="006C440F" w:rsidRPr="00931575" w:rsidRDefault="006C440F" w:rsidP="009C16F0">
            <w:pPr>
              <w:pStyle w:val="TAC"/>
            </w:pPr>
            <w:r w:rsidRPr="00931575">
              <w:t>29</w:t>
            </w:r>
          </w:p>
        </w:tc>
        <w:tc>
          <w:tcPr>
            <w:tcW w:w="1019" w:type="dxa"/>
          </w:tcPr>
          <w:p w14:paraId="64CB149B" w14:textId="77777777" w:rsidR="006C440F" w:rsidRPr="00931575" w:rsidRDefault="006C440F" w:rsidP="009C16F0">
            <w:pPr>
              <w:pStyle w:val="TAC"/>
            </w:pPr>
            <w:r w:rsidRPr="00931575">
              <w:t>30.75</w:t>
            </w:r>
          </w:p>
        </w:tc>
        <w:tc>
          <w:tcPr>
            <w:tcW w:w="1134" w:type="dxa"/>
          </w:tcPr>
          <w:p w14:paraId="5DE27525" w14:textId="77777777" w:rsidR="006C440F" w:rsidRPr="00931575" w:rsidRDefault="006C440F" w:rsidP="009C16F0">
            <w:pPr>
              <w:pStyle w:val="TAC"/>
            </w:pPr>
            <w:r w:rsidRPr="00931575">
              <w:t>40.5</w:t>
            </w:r>
          </w:p>
        </w:tc>
      </w:tr>
      <w:tr w:rsidR="006C440F" w:rsidRPr="00931575" w14:paraId="0C163241" w14:textId="77777777" w:rsidTr="009C16F0">
        <w:trPr>
          <w:cantSplit/>
          <w:jc w:val="center"/>
        </w:trPr>
        <w:tc>
          <w:tcPr>
            <w:tcW w:w="1912" w:type="dxa"/>
          </w:tcPr>
          <w:p w14:paraId="5E6BE465" w14:textId="77777777" w:rsidR="006C440F" w:rsidRPr="00931575" w:rsidRDefault="006C440F" w:rsidP="009C16F0">
            <w:pPr>
              <w:pStyle w:val="TAC"/>
            </w:pPr>
            <w:r w:rsidRPr="00931575">
              <w:rPr>
                <w:rFonts w:eastAsiaTheme="minorEastAsia"/>
              </w:rPr>
              <w:t>n</w:t>
            </w:r>
            <w:r w:rsidRPr="00931575">
              <w:rPr>
                <w:rFonts w:eastAsiaTheme="minorEastAsia" w:hint="eastAsia"/>
              </w:rPr>
              <w:t>2</w:t>
            </w:r>
            <w:r w:rsidRPr="00931575">
              <w:rPr>
                <w:rFonts w:eastAsiaTheme="minorEastAsia"/>
              </w:rPr>
              <w:t>59</w:t>
            </w:r>
          </w:p>
        </w:tc>
        <w:tc>
          <w:tcPr>
            <w:tcW w:w="1031" w:type="dxa"/>
          </w:tcPr>
          <w:p w14:paraId="6C25E2D0" w14:textId="77777777" w:rsidR="006C440F" w:rsidRPr="00931575" w:rsidRDefault="006C440F" w:rsidP="009C16F0">
            <w:pPr>
              <w:pStyle w:val="TAC"/>
            </w:pPr>
            <w:r w:rsidRPr="00931575">
              <w:rPr>
                <w:rFonts w:eastAsiaTheme="minorEastAsia" w:hint="eastAsia"/>
              </w:rPr>
              <w:t>23.5</w:t>
            </w:r>
          </w:p>
        </w:tc>
        <w:tc>
          <w:tcPr>
            <w:tcW w:w="1134" w:type="dxa"/>
          </w:tcPr>
          <w:p w14:paraId="047B2387" w14:textId="77777777" w:rsidR="006C440F" w:rsidRPr="00931575" w:rsidRDefault="006C440F" w:rsidP="009C16F0">
            <w:pPr>
              <w:pStyle w:val="TAC"/>
            </w:pPr>
            <w:r w:rsidRPr="00931575">
              <w:rPr>
                <w:rFonts w:eastAsiaTheme="minorEastAsia" w:hint="eastAsia"/>
              </w:rPr>
              <w:t>35.5</w:t>
            </w:r>
          </w:p>
        </w:tc>
        <w:tc>
          <w:tcPr>
            <w:tcW w:w="1134" w:type="dxa"/>
          </w:tcPr>
          <w:p w14:paraId="030E9D21" w14:textId="77777777" w:rsidR="006C440F" w:rsidRPr="00931575" w:rsidRDefault="006C440F" w:rsidP="009C16F0">
            <w:pPr>
              <w:pStyle w:val="TAC"/>
            </w:pPr>
            <w:r w:rsidRPr="00931575">
              <w:rPr>
                <w:rFonts w:eastAsiaTheme="minorEastAsia" w:hint="eastAsia"/>
              </w:rPr>
              <w:t>38</w:t>
            </w:r>
          </w:p>
        </w:tc>
        <w:tc>
          <w:tcPr>
            <w:tcW w:w="1196" w:type="dxa"/>
          </w:tcPr>
          <w:p w14:paraId="62AEBF79" w14:textId="77777777" w:rsidR="006C440F" w:rsidRPr="00931575" w:rsidRDefault="006C440F" w:rsidP="009C16F0">
            <w:pPr>
              <w:pStyle w:val="TAC"/>
            </w:pPr>
            <w:r w:rsidRPr="00931575">
              <w:rPr>
                <w:rFonts w:eastAsiaTheme="minorEastAsia" w:hint="eastAsia"/>
              </w:rPr>
              <w:t>45</w:t>
            </w:r>
          </w:p>
        </w:tc>
        <w:tc>
          <w:tcPr>
            <w:tcW w:w="1019" w:type="dxa"/>
          </w:tcPr>
          <w:p w14:paraId="64F45F8C" w14:textId="77777777" w:rsidR="006C440F" w:rsidRPr="00931575" w:rsidRDefault="006C440F" w:rsidP="009C16F0">
            <w:pPr>
              <w:pStyle w:val="TAC"/>
            </w:pPr>
            <w:r w:rsidRPr="00931575">
              <w:rPr>
                <w:rFonts w:eastAsiaTheme="minorEastAsia" w:hint="eastAsia"/>
              </w:rPr>
              <w:t>47.5</w:t>
            </w:r>
          </w:p>
        </w:tc>
        <w:tc>
          <w:tcPr>
            <w:tcW w:w="1134" w:type="dxa"/>
          </w:tcPr>
          <w:p w14:paraId="0E025F7F" w14:textId="77777777" w:rsidR="006C440F" w:rsidRPr="00931575" w:rsidRDefault="006C440F" w:rsidP="009C16F0">
            <w:pPr>
              <w:pStyle w:val="TAC"/>
            </w:pPr>
            <w:r w:rsidRPr="00931575">
              <w:rPr>
                <w:rFonts w:eastAsiaTheme="minorEastAsia" w:hint="eastAsia"/>
              </w:rPr>
              <w:t>59.5</w:t>
            </w:r>
          </w:p>
        </w:tc>
      </w:tr>
      <w:tr w:rsidR="006C440F" w:rsidRPr="00931575" w14:paraId="673257E3" w14:textId="77777777" w:rsidTr="009C16F0">
        <w:trPr>
          <w:cantSplit/>
          <w:jc w:val="center"/>
        </w:trPr>
        <w:tc>
          <w:tcPr>
            <w:tcW w:w="1912" w:type="dxa"/>
          </w:tcPr>
          <w:p w14:paraId="4A92940C" w14:textId="77777777" w:rsidR="006C440F" w:rsidRPr="00931575" w:rsidRDefault="006C440F" w:rsidP="009C16F0">
            <w:pPr>
              <w:pStyle w:val="TAC"/>
            </w:pPr>
            <w:r w:rsidRPr="00931575">
              <w:t>n260</w:t>
            </w:r>
          </w:p>
        </w:tc>
        <w:tc>
          <w:tcPr>
            <w:tcW w:w="1031" w:type="dxa"/>
          </w:tcPr>
          <w:p w14:paraId="74465F2E" w14:textId="77777777" w:rsidR="006C440F" w:rsidRPr="00931575" w:rsidRDefault="006C440F" w:rsidP="009C16F0">
            <w:pPr>
              <w:pStyle w:val="TAC"/>
            </w:pPr>
            <w:r w:rsidRPr="00931575">
              <w:t>25</w:t>
            </w:r>
          </w:p>
        </w:tc>
        <w:tc>
          <w:tcPr>
            <w:tcW w:w="1134" w:type="dxa"/>
          </w:tcPr>
          <w:p w14:paraId="4ABE6B36" w14:textId="77777777" w:rsidR="006C440F" w:rsidRPr="00931575" w:rsidRDefault="006C440F" w:rsidP="009C16F0">
            <w:pPr>
              <w:pStyle w:val="TAC"/>
            </w:pPr>
            <w:r w:rsidRPr="00931575">
              <w:t>34</w:t>
            </w:r>
          </w:p>
        </w:tc>
        <w:tc>
          <w:tcPr>
            <w:tcW w:w="1134" w:type="dxa"/>
          </w:tcPr>
          <w:p w14:paraId="0623C811" w14:textId="77777777" w:rsidR="006C440F" w:rsidRPr="00931575" w:rsidRDefault="006C440F" w:rsidP="009C16F0">
            <w:pPr>
              <w:pStyle w:val="TAC"/>
            </w:pPr>
            <w:r w:rsidRPr="00931575">
              <w:t>35.5</w:t>
            </w:r>
          </w:p>
        </w:tc>
        <w:tc>
          <w:tcPr>
            <w:tcW w:w="1196" w:type="dxa"/>
          </w:tcPr>
          <w:p w14:paraId="25BEF8AA" w14:textId="77777777" w:rsidR="006C440F" w:rsidRPr="00931575" w:rsidRDefault="006C440F" w:rsidP="009C16F0">
            <w:pPr>
              <w:pStyle w:val="TAC"/>
            </w:pPr>
            <w:r w:rsidRPr="00931575">
              <w:t>41.5</w:t>
            </w:r>
          </w:p>
        </w:tc>
        <w:tc>
          <w:tcPr>
            <w:tcW w:w="1019" w:type="dxa"/>
          </w:tcPr>
          <w:p w14:paraId="2A5645FC" w14:textId="77777777" w:rsidR="006C440F" w:rsidRPr="00931575" w:rsidRDefault="006C440F" w:rsidP="009C16F0">
            <w:pPr>
              <w:pStyle w:val="TAC"/>
            </w:pPr>
            <w:r w:rsidRPr="00931575">
              <w:t>43</w:t>
            </w:r>
          </w:p>
        </w:tc>
        <w:tc>
          <w:tcPr>
            <w:tcW w:w="1134" w:type="dxa"/>
          </w:tcPr>
          <w:p w14:paraId="4AC79F2D" w14:textId="77777777" w:rsidR="006C440F" w:rsidRPr="00931575" w:rsidRDefault="006C440F" w:rsidP="009C16F0">
            <w:pPr>
              <w:pStyle w:val="TAC"/>
            </w:pPr>
            <w:r w:rsidRPr="00931575">
              <w:t>52</w:t>
            </w:r>
          </w:p>
        </w:tc>
      </w:tr>
      <w:tr w:rsidR="006C440F" w:rsidRPr="00931575" w14:paraId="01EBF24B" w14:textId="77777777" w:rsidTr="009C16F0">
        <w:trPr>
          <w:cantSplit/>
          <w:jc w:val="center"/>
        </w:trPr>
        <w:tc>
          <w:tcPr>
            <w:tcW w:w="1912" w:type="dxa"/>
          </w:tcPr>
          <w:p w14:paraId="116297CE" w14:textId="77777777" w:rsidR="006C440F" w:rsidRPr="00931575" w:rsidRDefault="006C440F" w:rsidP="009C16F0">
            <w:pPr>
              <w:pStyle w:val="TAC"/>
            </w:pPr>
            <w:r w:rsidRPr="00931575">
              <w:t>n261</w:t>
            </w:r>
          </w:p>
        </w:tc>
        <w:tc>
          <w:tcPr>
            <w:tcW w:w="1031" w:type="dxa"/>
          </w:tcPr>
          <w:p w14:paraId="0E666260" w14:textId="77777777" w:rsidR="006C440F" w:rsidRPr="00931575" w:rsidRDefault="006C440F" w:rsidP="009C16F0">
            <w:pPr>
              <w:pStyle w:val="TAC"/>
            </w:pPr>
            <w:r w:rsidRPr="00931575">
              <w:t>18</w:t>
            </w:r>
          </w:p>
        </w:tc>
        <w:tc>
          <w:tcPr>
            <w:tcW w:w="1134" w:type="dxa"/>
          </w:tcPr>
          <w:p w14:paraId="08D8BA9F" w14:textId="77777777" w:rsidR="006C440F" w:rsidRPr="00931575" w:rsidRDefault="006C440F" w:rsidP="009C16F0">
            <w:pPr>
              <w:pStyle w:val="TAC"/>
            </w:pPr>
            <w:r w:rsidRPr="00931575">
              <w:t>25.5</w:t>
            </w:r>
          </w:p>
        </w:tc>
        <w:tc>
          <w:tcPr>
            <w:tcW w:w="1134" w:type="dxa"/>
          </w:tcPr>
          <w:p w14:paraId="7D7C0CA5" w14:textId="77777777" w:rsidR="006C440F" w:rsidRPr="00931575" w:rsidRDefault="006C440F" w:rsidP="009C16F0">
            <w:pPr>
              <w:pStyle w:val="TAC"/>
            </w:pPr>
            <w:r w:rsidRPr="00931575">
              <w:t>26.0</w:t>
            </w:r>
          </w:p>
        </w:tc>
        <w:tc>
          <w:tcPr>
            <w:tcW w:w="1196" w:type="dxa"/>
          </w:tcPr>
          <w:p w14:paraId="1AFE2090" w14:textId="77777777" w:rsidR="006C440F" w:rsidRPr="00931575" w:rsidRDefault="006C440F" w:rsidP="009C16F0">
            <w:pPr>
              <w:pStyle w:val="TAC"/>
            </w:pPr>
            <w:r w:rsidRPr="00931575">
              <w:t>29.85</w:t>
            </w:r>
          </w:p>
        </w:tc>
        <w:tc>
          <w:tcPr>
            <w:tcW w:w="1019" w:type="dxa"/>
          </w:tcPr>
          <w:p w14:paraId="2233E94A" w14:textId="77777777" w:rsidR="006C440F" w:rsidRPr="00931575" w:rsidRDefault="006C440F" w:rsidP="009C16F0">
            <w:pPr>
              <w:pStyle w:val="TAC"/>
            </w:pPr>
            <w:r w:rsidRPr="00931575">
              <w:t>30.35</w:t>
            </w:r>
          </w:p>
        </w:tc>
        <w:tc>
          <w:tcPr>
            <w:tcW w:w="1134" w:type="dxa"/>
          </w:tcPr>
          <w:p w14:paraId="3C897F78" w14:textId="77777777" w:rsidR="006C440F" w:rsidRPr="00931575" w:rsidRDefault="006C440F" w:rsidP="009C16F0">
            <w:pPr>
              <w:pStyle w:val="TAC"/>
            </w:pPr>
            <w:r w:rsidRPr="00931575">
              <w:t>38.35</w:t>
            </w:r>
          </w:p>
        </w:tc>
      </w:tr>
    </w:tbl>
    <w:p w14:paraId="53BAD69A" w14:textId="77777777" w:rsidR="006C440F" w:rsidRPr="00931575" w:rsidRDefault="006C440F" w:rsidP="006C440F">
      <w:pPr>
        <w:rPr>
          <w:noProof/>
        </w:rPr>
      </w:pPr>
    </w:p>
    <w:p w14:paraId="41C7A3FF" w14:textId="77777777" w:rsidR="006C440F" w:rsidRPr="00931575" w:rsidRDefault="006C440F" w:rsidP="006C440F">
      <w:bookmarkStart w:id="29" w:name="_Toc21102892"/>
      <w:bookmarkStart w:id="30" w:name="_Toc29810741"/>
      <w:bookmarkStart w:id="31" w:name="_Toc36636093"/>
      <w:bookmarkStart w:id="32" w:name="_Toc37273039"/>
      <w:r w:rsidRPr="00931575">
        <w:t>In addition, the following requirement may be applied for protection of EESS for BS operating in frequency range 24.25 – 27.5 GHz.</w:t>
      </w:r>
    </w:p>
    <w:p w14:paraId="22EB3425" w14:textId="77777777" w:rsidR="006C440F" w:rsidRPr="00931575" w:rsidRDefault="006C440F" w:rsidP="006C440F">
      <w:r w:rsidRPr="00931575">
        <w:t>The power of any receiver spurious emission shall not exceed the limits in Table 7.7.5.2-3.</w:t>
      </w:r>
    </w:p>
    <w:p w14:paraId="343C465C" w14:textId="77777777" w:rsidR="006C440F" w:rsidRPr="00931575" w:rsidRDefault="006C440F" w:rsidP="006C440F">
      <w:pPr>
        <w:pStyle w:val="TH"/>
      </w:pPr>
      <w:r w:rsidRPr="00931575">
        <w:t xml:space="preserve">Table 7.7.5.2-3: </w:t>
      </w:r>
      <w:bookmarkStart w:id="33" w:name="_Hlk41916936"/>
      <w:r w:rsidRPr="00931575">
        <w:t>Limits for protection of Earth Exploration Satellite Service</w:t>
      </w:r>
      <w:bookmarkEnd w:id="33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6C440F" w:rsidRPr="00931575" w14:paraId="0E587B50" w14:textId="77777777" w:rsidTr="009C16F0">
        <w:trPr>
          <w:cantSplit/>
          <w:jc w:val="center"/>
        </w:trPr>
        <w:tc>
          <w:tcPr>
            <w:tcW w:w="2376" w:type="dxa"/>
          </w:tcPr>
          <w:p w14:paraId="076405E0" w14:textId="77777777" w:rsidR="006C440F" w:rsidRPr="00931575" w:rsidRDefault="006C440F" w:rsidP="009C16F0">
            <w:pPr>
              <w:pStyle w:val="TAH"/>
            </w:pPr>
            <w:r w:rsidRPr="00931575">
              <w:t xml:space="preserve">Frequency range </w:t>
            </w:r>
          </w:p>
        </w:tc>
        <w:tc>
          <w:tcPr>
            <w:tcW w:w="2052" w:type="dxa"/>
          </w:tcPr>
          <w:p w14:paraId="23421CAC" w14:textId="77777777" w:rsidR="006C440F" w:rsidRPr="00931575" w:rsidRDefault="006C440F" w:rsidP="009C16F0">
            <w:pPr>
              <w:pStyle w:val="TAH"/>
            </w:pPr>
            <w:r w:rsidRPr="00931575">
              <w:t>Limit</w:t>
            </w:r>
          </w:p>
        </w:tc>
        <w:tc>
          <w:tcPr>
            <w:tcW w:w="1440" w:type="dxa"/>
          </w:tcPr>
          <w:p w14:paraId="3A52B219" w14:textId="77777777" w:rsidR="006C440F" w:rsidRPr="00931575" w:rsidRDefault="006C440F" w:rsidP="009C16F0">
            <w:pPr>
              <w:pStyle w:val="TAH"/>
            </w:pPr>
            <w:r w:rsidRPr="00931575">
              <w:t>Measurement Bandwidth</w:t>
            </w:r>
          </w:p>
        </w:tc>
        <w:tc>
          <w:tcPr>
            <w:tcW w:w="2604" w:type="dxa"/>
          </w:tcPr>
          <w:p w14:paraId="11874B17" w14:textId="77777777" w:rsidR="006C440F" w:rsidRPr="00931575" w:rsidRDefault="006C440F" w:rsidP="009C16F0">
            <w:pPr>
              <w:pStyle w:val="TAH"/>
            </w:pPr>
            <w:r w:rsidRPr="00931575">
              <w:t>Note</w:t>
            </w:r>
          </w:p>
        </w:tc>
      </w:tr>
      <w:tr w:rsidR="006C440F" w:rsidRPr="00931575" w14:paraId="73236BE3" w14:textId="77777777" w:rsidTr="009C16F0">
        <w:trPr>
          <w:cantSplit/>
          <w:jc w:val="center"/>
        </w:trPr>
        <w:tc>
          <w:tcPr>
            <w:tcW w:w="2376" w:type="dxa"/>
          </w:tcPr>
          <w:p w14:paraId="737F6A40" w14:textId="77777777" w:rsidR="006C440F" w:rsidRPr="00931575" w:rsidRDefault="006C440F" w:rsidP="009C16F0">
            <w:pPr>
              <w:pStyle w:val="TAC"/>
            </w:pPr>
            <w:r w:rsidRPr="00931575">
              <w:t>23.6 – 24 GHz</w:t>
            </w:r>
          </w:p>
        </w:tc>
        <w:tc>
          <w:tcPr>
            <w:tcW w:w="2052" w:type="dxa"/>
          </w:tcPr>
          <w:p w14:paraId="7A1C104F" w14:textId="77777777" w:rsidR="006C440F" w:rsidRPr="00931575" w:rsidRDefault="006C440F" w:rsidP="009C16F0">
            <w:pPr>
              <w:pStyle w:val="TAC"/>
            </w:pPr>
            <w:r w:rsidRPr="00931575">
              <w:t xml:space="preserve">-3 dBm </w:t>
            </w:r>
          </w:p>
        </w:tc>
        <w:tc>
          <w:tcPr>
            <w:tcW w:w="1440" w:type="dxa"/>
          </w:tcPr>
          <w:p w14:paraId="21AA98AB" w14:textId="77777777" w:rsidR="006C440F" w:rsidRPr="00931575" w:rsidRDefault="006C440F" w:rsidP="009C16F0">
            <w:pPr>
              <w:pStyle w:val="TAC"/>
            </w:pPr>
            <w:r w:rsidRPr="00931575">
              <w:t>200 MHz</w:t>
            </w:r>
          </w:p>
        </w:tc>
        <w:tc>
          <w:tcPr>
            <w:tcW w:w="2604" w:type="dxa"/>
          </w:tcPr>
          <w:p w14:paraId="28AF963D" w14:textId="77777777" w:rsidR="006C440F" w:rsidRPr="00931575" w:rsidRDefault="006C440F" w:rsidP="009C16F0">
            <w:pPr>
              <w:pStyle w:val="TAC"/>
            </w:pPr>
            <w:r w:rsidRPr="00931575">
              <w:t>Note 1</w:t>
            </w:r>
          </w:p>
        </w:tc>
      </w:tr>
      <w:tr w:rsidR="006C440F" w:rsidRPr="00931575" w14:paraId="01AFE054" w14:textId="77777777" w:rsidTr="009C16F0">
        <w:trPr>
          <w:cantSplit/>
          <w:jc w:val="center"/>
        </w:trPr>
        <w:tc>
          <w:tcPr>
            <w:tcW w:w="2376" w:type="dxa"/>
          </w:tcPr>
          <w:p w14:paraId="30EED97A" w14:textId="77777777" w:rsidR="006C440F" w:rsidRPr="00931575" w:rsidRDefault="006C440F" w:rsidP="009C16F0">
            <w:pPr>
              <w:pStyle w:val="TAC"/>
            </w:pPr>
            <w:r w:rsidRPr="00931575">
              <w:t>23.6 – 24 GHz</w:t>
            </w:r>
          </w:p>
        </w:tc>
        <w:tc>
          <w:tcPr>
            <w:tcW w:w="2052" w:type="dxa"/>
          </w:tcPr>
          <w:p w14:paraId="5619FA75" w14:textId="77777777" w:rsidR="006C440F" w:rsidRPr="00931575" w:rsidRDefault="006C440F" w:rsidP="009C16F0">
            <w:pPr>
              <w:pStyle w:val="TAC"/>
            </w:pPr>
            <w:r w:rsidRPr="00931575">
              <w:t>-9 dBm</w:t>
            </w:r>
          </w:p>
        </w:tc>
        <w:tc>
          <w:tcPr>
            <w:tcW w:w="1440" w:type="dxa"/>
          </w:tcPr>
          <w:p w14:paraId="3DAA2BE0" w14:textId="77777777" w:rsidR="006C440F" w:rsidRPr="00931575" w:rsidRDefault="006C440F" w:rsidP="009C16F0">
            <w:pPr>
              <w:pStyle w:val="TAC"/>
            </w:pPr>
            <w:r w:rsidRPr="00931575">
              <w:t>200 MHz</w:t>
            </w:r>
          </w:p>
        </w:tc>
        <w:tc>
          <w:tcPr>
            <w:tcW w:w="2604" w:type="dxa"/>
          </w:tcPr>
          <w:p w14:paraId="44621441" w14:textId="77777777" w:rsidR="006C440F" w:rsidRPr="00931575" w:rsidRDefault="006C440F" w:rsidP="009C16F0">
            <w:pPr>
              <w:pStyle w:val="TAC"/>
            </w:pPr>
            <w:r w:rsidRPr="00931575">
              <w:t>Note 2</w:t>
            </w:r>
          </w:p>
        </w:tc>
      </w:tr>
      <w:tr w:rsidR="006C440F" w:rsidRPr="00931575" w14:paraId="690B990C" w14:textId="77777777" w:rsidTr="009C16F0">
        <w:trPr>
          <w:cantSplit/>
          <w:jc w:val="center"/>
        </w:trPr>
        <w:tc>
          <w:tcPr>
            <w:tcW w:w="8472" w:type="dxa"/>
            <w:gridSpan w:val="4"/>
          </w:tcPr>
          <w:p w14:paraId="533D9A68" w14:textId="7907874B" w:rsidR="006C440F" w:rsidRPr="00931575" w:rsidDel="006C440F" w:rsidRDefault="006C440F" w:rsidP="006C440F">
            <w:pPr>
              <w:pStyle w:val="TAC"/>
              <w:ind w:left="851" w:hanging="851"/>
              <w:jc w:val="left"/>
              <w:rPr>
                <w:del w:id="34" w:author="TL" w:date="2021-01-31T15:48:00Z"/>
                <w:color w:val="FFFFFF"/>
                <w:lang w:val="en-US"/>
              </w:rPr>
              <w:pPrChange w:id="35" w:author="TL" w:date="2021-01-31T15:48:00Z">
                <w:pPr>
                  <w:pStyle w:val="TAN"/>
                </w:pPr>
              </w:pPrChange>
            </w:pPr>
            <w:r w:rsidRPr="00931575">
              <w:rPr>
                <w:lang w:val="en-US"/>
              </w:rPr>
              <w:t>NOTE 1:</w:t>
            </w:r>
            <w:r w:rsidRPr="00931575">
              <w:rPr>
                <w:lang w:val="en-US"/>
              </w:rPr>
              <w:tab/>
              <w:t>This limit applies to BS brought into use on or before 1 September 2027</w:t>
            </w:r>
            <w:ins w:id="36" w:author="TL" w:date="2021-01-31T15:48:00Z">
              <w:r>
                <w:rPr>
                  <w:lang w:val="en-US"/>
                </w:rPr>
                <w:t>.</w:t>
              </w:r>
            </w:ins>
            <w:del w:id="37" w:author="TL" w:date="2021-01-31T15:48:00Z">
              <w:r w:rsidRPr="00931575" w:rsidDel="006C440F">
                <w:rPr>
                  <w:lang w:val="en-US"/>
                </w:rPr>
                <w:delText xml:space="preserve"> </w:delText>
              </w:r>
              <w:bookmarkStart w:id="38" w:name="_GoBack"/>
              <w:bookmarkEnd w:id="38"/>
              <w:r w:rsidRPr="00931575" w:rsidDel="006C440F">
                <w:rPr>
                  <w:lang w:eastAsia="zh-CN"/>
                </w:rPr>
                <w:delText>and enters into force from January 1, 2021</w:delText>
              </w:r>
              <w:r w:rsidRPr="00931575" w:rsidDel="006C440F">
                <w:rPr>
                  <w:lang w:val="en-US"/>
                </w:rPr>
                <w:delText>.</w:delText>
              </w:r>
            </w:del>
          </w:p>
          <w:p w14:paraId="7D5961D8" w14:textId="77777777" w:rsidR="006C440F" w:rsidRPr="00931575" w:rsidRDefault="006C440F" w:rsidP="006C440F">
            <w:pPr>
              <w:pStyle w:val="TAC"/>
              <w:ind w:left="851" w:hanging="851"/>
              <w:jc w:val="left"/>
              <w:rPr>
                <w:rFonts w:cs="Arial"/>
              </w:rPr>
              <w:pPrChange w:id="39" w:author="TL" w:date="2021-01-31T15:48:00Z">
                <w:pPr>
                  <w:pStyle w:val="TAN"/>
                </w:pPr>
              </w:pPrChange>
            </w:pPr>
            <w:r w:rsidRPr="00931575">
              <w:rPr>
                <w:lang w:val="en-US"/>
              </w:rPr>
              <w:t>NOTE 2:</w:t>
            </w:r>
            <w:r w:rsidRPr="00931575">
              <w:rPr>
                <w:lang w:val="en-US"/>
              </w:rPr>
              <w:tab/>
            </w:r>
            <w:r w:rsidRPr="00931575">
              <w:rPr>
                <w:lang w:eastAsia="zh-CN"/>
              </w:rPr>
              <w:t>This limit applies to BS brought into use after 1 September 2027.</w:t>
            </w:r>
          </w:p>
        </w:tc>
      </w:tr>
    </w:tbl>
    <w:p w14:paraId="7CFB4BAE" w14:textId="77777777" w:rsidR="006C440F" w:rsidRPr="00931575" w:rsidRDefault="006C440F" w:rsidP="006C440F"/>
    <w:p w14:paraId="4F9348BF" w14:textId="77777777" w:rsidR="006C440F" w:rsidRPr="00931575" w:rsidRDefault="006C440F" w:rsidP="006C440F">
      <w:pPr>
        <w:pStyle w:val="Heading2"/>
      </w:pPr>
      <w:bookmarkStart w:id="40" w:name="_Toc45886119"/>
      <w:bookmarkStart w:id="41" w:name="_Toc53183195"/>
      <w:bookmarkStart w:id="42" w:name="_Toc58915862"/>
      <w:r w:rsidRPr="00931575">
        <w:t>7.8</w:t>
      </w:r>
      <w:r w:rsidRPr="00931575">
        <w:tab/>
        <w:t>OTA receiver intermodulation</w:t>
      </w:r>
      <w:bookmarkEnd w:id="29"/>
      <w:bookmarkEnd w:id="30"/>
      <w:bookmarkEnd w:id="31"/>
      <w:bookmarkEnd w:id="32"/>
      <w:bookmarkEnd w:id="40"/>
      <w:bookmarkEnd w:id="41"/>
      <w:bookmarkEnd w:id="42"/>
    </w:p>
    <w:p w14:paraId="3D90EC7D" w14:textId="605AAF03" w:rsidR="008F6AEE" w:rsidRDefault="006C440F" w:rsidP="006C440F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 xml:space="preserve"> </w:t>
      </w:r>
      <w:r w:rsidR="008F6AEE">
        <w:rPr>
          <w:color w:val="FF0000"/>
          <w:sz w:val="28"/>
        </w:rPr>
        <w:t>[End of changes]</w:t>
      </w:r>
    </w:p>
    <w:p w14:paraId="3F51BB72" w14:textId="77777777" w:rsidR="008F6AEE" w:rsidRDefault="008F6AEE">
      <w:pPr>
        <w:rPr>
          <w:noProof/>
        </w:rPr>
      </w:pPr>
    </w:p>
    <w:sectPr w:rsidR="008F6A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5ABCF4" w14:textId="77777777" w:rsidR="006614FA" w:rsidRDefault="006614FA">
      <w:r>
        <w:separator/>
      </w:r>
    </w:p>
  </w:endnote>
  <w:endnote w:type="continuationSeparator" w:id="0">
    <w:p w14:paraId="61908196" w14:textId="77777777" w:rsidR="006614FA" w:rsidRDefault="00661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F33CC" w14:textId="77777777" w:rsidR="008F6AEE" w:rsidRDefault="008F6A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9E296" w14:textId="77777777" w:rsidR="008F6AEE" w:rsidRDefault="008F6A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48994" w14:textId="77777777" w:rsidR="008F6AEE" w:rsidRDefault="008F6A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07C3E1" w14:textId="77777777" w:rsidR="006614FA" w:rsidRDefault="006614FA">
      <w:r>
        <w:separator/>
      </w:r>
    </w:p>
  </w:footnote>
  <w:footnote w:type="continuationSeparator" w:id="0">
    <w:p w14:paraId="2654FF7F" w14:textId="77777777" w:rsidR="006614FA" w:rsidRDefault="00661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57A26" w14:textId="77777777" w:rsidR="008F6AEE" w:rsidRDefault="008F6A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2F7B1" w14:textId="77777777" w:rsidR="008F6AEE" w:rsidRDefault="008F6AE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">
    <w15:presenceInfo w15:providerId="None" w15:userId="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67"/>
    <w:rsid w:val="00014A62"/>
    <w:rsid w:val="00022E4A"/>
    <w:rsid w:val="00096111"/>
    <w:rsid w:val="000A6394"/>
    <w:rsid w:val="000B7FED"/>
    <w:rsid w:val="000C038A"/>
    <w:rsid w:val="000C6598"/>
    <w:rsid w:val="000D44B3"/>
    <w:rsid w:val="00101A5E"/>
    <w:rsid w:val="00145D43"/>
    <w:rsid w:val="00162C2E"/>
    <w:rsid w:val="00185039"/>
    <w:rsid w:val="00192C46"/>
    <w:rsid w:val="001A08B3"/>
    <w:rsid w:val="001A7B60"/>
    <w:rsid w:val="001B52F0"/>
    <w:rsid w:val="001B7A65"/>
    <w:rsid w:val="001D404A"/>
    <w:rsid w:val="001E41F3"/>
    <w:rsid w:val="0026004D"/>
    <w:rsid w:val="002640DD"/>
    <w:rsid w:val="00275D12"/>
    <w:rsid w:val="00284FEB"/>
    <w:rsid w:val="002860C4"/>
    <w:rsid w:val="002B5741"/>
    <w:rsid w:val="002D6824"/>
    <w:rsid w:val="002E472E"/>
    <w:rsid w:val="00305409"/>
    <w:rsid w:val="00353284"/>
    <w:rsid w:val="003609EF"/>
    <w:rsid w:val="0036231A"/>
    <w:rsid w:val="00374DD4"/>
    <w:rsid w:val="00383B5B"/>
    <w:rsid w:val="003C538A"/>
    <w:rsid w:val="003E1A36"/>
    <w:rsid w:val="00410371"/>
    <w:rsid w:val="00411F8C"/>
    <w:rsid w:val="00415FB3"/>
    <w:rsid w:val="004242F1"/>
    <w:rsid w:val="004B75B7"/>
    <w:rsid w:val="004F1F46"/>
    <w:rsid w:val="0051580D"/>
    <w:rsid w:val="00547111"/>
    <w:rsid w:val="00592D74"/>
    <w:rsid w:val="005C4659"/>
    <w:rsid w:val="005C5EAF"/>
    <w:rsid w:val="005E2C44"/>
    <w:rsid w:val="00621188"/>
    <w:rsid w:val="006257ED"/>
    <w:rsid w:val="006614FA"/>
    <w:rsid w:val="00665C47"/>
    <w:rsid w:val="00675727"/>
    <w:rsid w:val="00695808"/>
    <w:rsid w:val="006A2AB6"/>
    <w:rsid w:val="006B46FB"/>
    <w:rsid w:val="006C440F"/>
    <w:rsid w:val="006E21FB"/>
    <w:rsid w:val="006E7A98"/>
    <w:rsid w:val="007349F1"/>
    <w:rsid w:val="00735BE0"/>
    <w:rsid w:val="00765EE5"/>
    <w:rsid w:val="00792342"/>
    <w:rsid w:val="007977A8"/>
    <w:rsid w:val="007B512A"/>
    <w:rsid w:val="007C2097"/>
    <w:rsid w:val="007D6A07"/>
    <w:rsid w:val="007F7259"/>
    <w:rsid w:val="008040A8"/>
    <w:rsid w:val="008054EC"/>
    <w:rsid w:val="008279FA"/>
    <w:rsid w:val="00856C32"/>
    <w:rsid w:val="008626E7"/>
    <w:rsid w:val="00870EE7"/>
    <w:rsid w:val="008863B9"/>
    <w:rsid w:val="008A45A6"/>
    <w:rsid w:val="008F3789"/>
    <w:rsid w:val="008F686C"/>
    <w:rsid w:val="008F6AEE"/>
    <w:rsid w:val="009148DE"/>
    <w:rsid w:val="00941E30"/>
    <w:rsid w:val="009777D9"/>
    <w:rsid w:val="00991B88"/>
    <w:rsid w:val="009A0A0E"/>
    <w:rsid w:val="009A5753"/>
    <w:rsid w:val="009A579D"/>
    <w:rsid w:val="009E3297"/>
    <w:rsid w:val="009E43B6"/>
    <w:rsid w:val="009F734F"/>
    <w:rsid w:val="00A246B6"/>
    <w:rsid w:val="00A47E70"/>
    <w:rsid w:val="00A50CF0"/>
    <w:rsid w:val="00A7671C"/>
    <w:rsid w:val="00AA2CBC"/>
    <w:rsid w:val="00AC5820"/>
    <w:rsid w:val="00AD1CD8"/>
    <w:rsid w:val="00AD2176"/>
    <w:rsid w:val="00B258BB"/>
    <w:rsid w:val="00B67B97"/>
    <w:rsid w:val="00B8104F"/>
    <w:rsid w:val="00B823D1"/>
    <w:rsid w:val="00B968C8"/>
    <w:rsid w:val="00BA3EC5"/>
    <w:rsid w:val="00BA51D9"/>
    <w:rsid w:val="00BB5DFC"/>
    <w:rsid w:val="00BD279D"/>
    <w:rsid w:val="00BD6BB8"/>
    <w:rsid w:val="00C05D31"/>
    <w:rsid w:val="00C66BA2"/>
    <w:rsid w:val="00C95985"/>
    <w:rsid w:val="00CC4C44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5174"/>
    <w:rsid w:val="00F11A65"/>
    <w:rsid w:val="00F25D98"/>
    <w:rsid w:val="00F300FB"/>
    <w:rsid w:val="00F404E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8F6AEE"/>
    <w:rPr>
      <w:rFonts w:ascii="Arial" w:hAnsi="Arial"/>
      <w:sz w:val="22"/>
      <w:lang w:val="en-GB" w:eastAsia="en-US"/>
    </w:rPr>
  </w:style>
  <w:style w:type="paragraph" w:customStyle="1" w:styleId="Guidance">
    <w:name w:val="Guidance"/>
    <w:basedOn w:val="Normal"/>
    <w:link w:val="GuidanceChar"/>
    <w:rsid w:val="00EF51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HChar">
    <w:name w:val="TH Char"/>
    <w:link w:val="TH"/>
    <w:qFormat/>
    <w:rsid w:val="00EF51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5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F5174"/>
    <w:rPr>
      <w:rFonts w:ascii="Arial" w:hAnsi="Arial"/>
      <w:b/>
      <w:sz w:val="18"/>
      <w:lang w:val="en-GB" w:eastAsia="en-US"/>
    </w:rPr>
  </w:style>
  <w:style w:type="character" w:customStyle="1" w:styleId="GuidanceChar">
    <w:name w:val="Guidance Char"/>
    <w:link w:val="Guidance"/>
    <w:rsid w:val="00EF5174"/>
    <w:rPr>
      <w:rFonts w:ascii="Times New Roman" w:hAnsi="Times New Roman"/>
      <w:i/>
      <w:color w:val="0000FF"/>
      <w:lang w:val="en-GB" w:eastAsia="en-GB"/>
    </w:rPr>
  </w:style>
  <w:style w:type="character" w:customStyle="1" w:styleId="TANChar">
    <w:name w:val="TAN Char"/>
    <w:link w:val="TAN"/>
    <w:qFormat/>
    <w:rsid w:val="007349F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765EE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65EE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D6824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basedOn w:val="DefaultParagraphFont"/>
    <w:link w:val="B2"/>
    <w:locked/>
    <w:rsid w:val="00383B5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83B5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83B5B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locked/>
    <w:rsid w:val="006A2AB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2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2EB11-5EAF-4369-8EC6-ACB6135E7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682</Words>
  <Characters>5531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</cp:lastModifiedBy>
  <cp:revision>4</cp:revision>
  <cp:lastPrinted>1899-12-31T23:00:00Z</cp:lastPrinted>
  <dcterms:created xsi:type="dcterms:W3CDTF">2021-01-31T13:46:00Z</dcterms:created>
  <dcterms:modified xsi:type="dcterms:W3CDTF">2021-01-31T13:56:00Z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